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D2FA5B" w14:textId="57F2E441" w:rsidR="00C35B53" w:rsidRPr="005E3DB6" w:rsidRDefault="00C35B53" w:rsidP="00C35B53">
      <w:pPr>
        <w:pStyle w:val="3GPPHeader"/>
        <w:spacing w:after="60"/>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E3DB6">
        <w:t xml:space="preserve">3GPP TSG-RAN </w:t>
      </w:r>
      <w:r w:rsidR="00B95A75" w:rsidRPr="005E3DB6">
        <w:t xml:space="preserve">WG1 </w:t>
      </w:r>
      <w:r w:rsidRPr="005E3DB6">
        <w:t xml:space="preserve">Meeting # </w:t>
      </w:r>
      <w:r w:rsidR="00B95A75" w:rsidRPr="005E3DB6">
        <w:t>99</w:t>
      </w:r>
      <w:r w:rsidRPr="005E3DB6">
        <w:tab/>
      </w:r>
      <w:r w:rsidR="00595C27" w:rsidRPr="00595C27">
        <w:t>R1-1913294</w:t>
      </w:r>
    </w:p>
    <w:p w14:paraId="05B64FDC" w14:textId="19FEE5B2" w:rsidR="00C35B53" w:rsidRPr="005E3DB6" w:rsidRDefault="00C35B53" w:rsidP="00C35B53">
      <w:pPr>
        <w:pStyle w:val="3GPPHeader"/>
        <w:ind w:left="1695" w:hanging="1695"/>
      </w:pPr>
      <w:r w:rsidRPr="005E3DB6">
        <w:t>Reno, USA, 18-22 November 2019</w:t>
      </w:r>
      <w:r w:rsidR="0003471C">
        <w:tab/>
      </w:r>
      <w:r w:rsidR="0003471C" w:rsidRPr="0003471C">
        <w:rPr>
          <w:b w:val="0"/>
          <w:i/>
        </w:rPr>
        <w:t xml:space="preserve">revised from </w:t>
      </w:r>
      <w:r w:rsidR="00595C27" w:rsidRPr="00595C27">
        <w:rPr>
          <w:b w:val="0"/>
          <w:i/>
        </w:rPr>
        <w:t>R1-1913294</w:t>
      </w:r>
      <w:r w:rsidR="00595C27">
        <w:rPr>
          <w:b w:val="0"/>
          <w:i/>
        </w:rPr>
        <w:t xml:space="preserve"> &lt;- </w:t>
      </w:r>
      <w:r w:rsidR="0003471C" w:rsidRPr="0003471C">
        <w:rPr>
          <w:b w:val="0"/>
          <w:i/>
        </w:rPr>
        <w:t>R1-1913100</w:t>
      </w:r>
    </w:p>
    <w:p w14:paraId="451F5CA9" w14:textId="3C1B1551" w:rsidR="00C35B53" w:rsidRPr="005E3DB6" w:rsidRDefault="00EA0520" w:rsidP="00EC706B">
      <w:pPr>
        <w:pStyle w:val="3GPPHeader"/>
        <w:tabs>
          <w:tab w:val="clear" w:pos="1701"/>
          <w:tab w:val="clear" w:pos="9639"/>
          <w:tab w:val="left" w:pos="2859"/>
        </w:tabs>
        <w:ind w:left="1695" w:hanging="1695"/>
      </w:pPr>
      <w:r>
        <w:tab/>
      </w:r>
    </w:p>
    <w:p w14:paraId="67DB666C" w14:textId="25DE9E11" w:rsidR="00C35B53" w:rsidRPr="005219FD" w:rsidRDefault="00C35B53" w:rsidP="00C35B53">
      <w:pPr>
        <w:pStyle w:val="3GPPHeader"/>
        <w:ind w:left="1695" w:hanging="1695"/>
        <w:rPr>
          <w:sz w:val="22"/>
          <w:szCs w:val="22"/>
        </w:rPr>
      </w:pPr>
      <w:r w:rsidRPr="005E3DB6">
        <w:rPr>
          <w:sz w:val="22"/>
          <w:szCs w:val="22"/>
        </w:rPr>
        <w:t>Title:</w:t>
      </w:r>
      <w:r w:rsidRPr="005E3DB6">
        <w:rPr>
          <w:sz w:val="22"/>
          <w:szCs w:val="22"/>
        </w:rPr>
        <w:tab/>
      </w:r>
      <w:r w:rsidR="00C634B4" w:rsidRPr="005E3DB6">
        <w:rPr>
          <w:sz w:val="22"/>
          <w:szCs w:val="22"/>
        </w:rPr>
        <w:t>I</w:t>
      </w:r>
      <w:r w:rsidRPr="005E3DB6">
        <w:rPr>
          <w:sz w:val="22"/>
          <w:szCs w:val="22"/>
        </w:rPr>
        <w:t xml:space="preserve">nputs to </w:t>
      </w:r>
      <w:r w:rsidR="00A83AB8" w:rsidRPr="005E3DB6">
        <w:rPr>
          <w:sz w:val="22"/>
          <w:szCs w:val="22"/>
        </w:rPr>
        <w:t>TR 38.821 recommendations</w:t>
      </w:r>
    </w:p>
    <w:p w14:paraId="66F536B1" w14:textId="77777777" w:rsidR="00C35B53" w:rsidRPr="00E911E3" w:rsidRDefault="00C35B53" w:rsidP="00C35B53">
      <w:pPr>
        <w:pStyle w:val="3GPPHeader"/>
      </w:pPr>
      <w:r w:rsidRPr="00E911E3">
        <w:rPr>
          <w:sz w:val="22"/>
          <w:szCs w:val="22"/>
        </w:rPr>
        <w:t>Source:</w:t>
      </w:r>
      <w:r w:rsidRPr="00E911E3">
        <w:rPr>
          <w:sz w:val="22"/>
          <w:szCs w:val="22"/>
        </w:rPr>
        <w:tab/>
        <w:t>Thales</w:t>
      </w:r>
    </w:p>
    <w:p w14:paraId="68400EFF" w14:textId="77777777" w:rsidR="00C35B53" w:rsidRPr="00E911E3" w:rsidRDefault="00C35B53" w:rsidP="00C35B53">
      <w:pPr>
        <w:pStyle w:val="3GPPHeader"/>
        <w:rPr>
          <w:sz w:val="22"/>
          <w:szCs w:val="22"/>
        </w:rPr>
      </w:pPr>
      <w:r w:rsidRPr="00E911E3">
        <w:rPr>
          <w:sz w:val="22"/>
          <w:szCs w:val="22"/>
        </w:rPr>
        <w:t xml:space="preserve">Document type: </w:t>
      </w:r>
      <w:proofErr w:type="spellStart"/>
      <w:r w:rsidRPr="00E911E3">
        <w:rPr>
          <w:sz w:val="22"/>
          <w:szCs w:val="22"/>
        </w:rPr>
        <w:t>pCR</w:t>
      </w:r>
      <w:proofErr w:type="spellEnd"/>
    </w:p>
    <w:p w14:paraId="7C8C3FA6" w14:textId="6CF2E7F6" w:rsidR="00C35B53" w:rsidRPr="005E3DB6" w:rsidRDefault="00C35B53" w:rsidP="00C35B53">
      <w:pPr>
        <w:pStyle w:val="3GPPHeader"/>
        <w:rPr>
          <w:sz w:val="22"/>
          <w:szCs w:val="22"/>
        </w:rPr>
      </w:pPr>
      <w:r w:rsidRPr="005E3DB6">
        <w:rPr>
          <w:sz w:val="22"/>
          <w:szCs w:val="22"/>
        </w:rPr>
        <w:t>Document for:</w:t>
      </w:r>
      <w:r w:rsidRPr="005E3DB6">
        <w:rPr>
          <w:sz w:val="22"/>
          <w:szCs w:val="22"/>
        </w:rPr>
        <w:tab/>
      </w:r>
      <w:r w:rsidR="0089612D" w:rsidRPr="005E3DB6">
        <w:rPr>
          <w:sz w:val="22"/>
          <w:szCs w:val="22"/>
        </w:rPr>
        <w:t>Agreement</w:t>
      </w:r>
    </w:p>
    <w:p w14:paraId="2B72BC8A" w14:textId="7E1D8350" w:rsidR="00C35B53" w:rsidRPr="005E3DB6" w:rsidRDefault="00C35B53" w:rsidP="00C35B53">
      <w:pPr>
        <w:pStyle w:val="3GPPHeader"/>
        <w:rPr>
          <w:sz w:val="20"/>
          <w:szCs w:val="22"/>
        </w:rPr>
      </w:pPr>
      <w:r w:rsidRPr="005E3DB6">
        <w:rPr>
          <w:sz w:val="22"/>
          <w:szCs w:val="22"/>
        </w:rPr>
        <w:t xml:space="preserve">Agenda Item: </w:t>
      </w:r>
      <w:r w:rsidRPr="005E3DB6">
        <w:rPr>
          <w:sz w:val="22"/>
          <w:szCs w:val="22"/>
        </w:rPr>
        <w:tab/>
      </w:r>
      <w:r w:rsidR="003E290C">
        <w:rPr>
          <w:sz w:val="22"/>
          <w:szCs w:val="22"/>
        </w:rPr>
        <w:t>7.2.5.5</w:t>
      </w:r>
    </w:p>
    <w:p w14:paraId="6B214397" w14:textId="3D0E7C8F" w:rsidR="00302253" w:rsidRPr="00E340EE" w:rsidRDefault="00C35B53" w:rsidP="00E340EE">
      <w:pPr>
        <w:pStyle w:val="3GPPHeader"/>
        <w:ind w:left="1695" w:hanging="1695"/>
      </w:pPr>
      <w:r w:rsidRPr="005E3DB6">
        <w:rPr>
          <w:sz w:val="22"/>
          <w:szCs w:val="22"/>
        </w:rPr>
        <w:t xml:space="preserve">Study Item: </w:t>
      </w:r>
      <w:r w:rsidRPr="005E3DB6">
        <w:rPr>
          <w:sz w:val="22"/>
          <w:szCs w:val="22"/>
        </w:rPr>
        <w:tab/>
      </w:r>
      <w:proofErr w:type="spellStart"/>
      <w:r w:rsidRPr="00073CAC">
        <w:rPr>
          <w:sz w:val="22"/>
          <w:szCs w:val="22"/>
        </w:rPr>
        <w:t>FS_NR_NTN_solutions</w:t>
      </w:r>
      <w:proofErr w:type="spellEnd"/>
      <w:r w:rsidRPr="00073CAC">
        <w:rPr>
          <w:sz w:val="22"/>
          <w:szCs w:val="22"/>
        </w:rPr>
        <w:t>: Study on solutions for NR to support non-terrestrial networks (NTN)</w:t>
      </w:r>
    </w:p>
    <w:p w14:paraId="035E4F58" w14:textId="3CC48B95" w:rsidR="00DD4E7D" w:rsidRPr="0077402B" w:rsidRDefault="003801FA" w:rsidP="00165ECB">
      <w:pPr>
        <w:pStyle w:val="Titre1"/>
      </w:pPr>
      <w:bookmarkStart w:id="11" w:name="OLE_LINK1"/>
      <w:bookmarkStart w:id="12" w:name="OLE_LINK2"/>
      <w:bookmarkEnd w:id="0"/>
      <w:bookmarkEnd w:id="1"/>
      <w:bookmarkEnd w:id="2"/>
      <w:bookmarkEnd w:id="3"/>
      <w:bookmarkEnd w:id="4"/>
      <w:bookmarkEnd w:id="5"/>
      <w:bookmarkEnd w:id="6"/>
      <w:bookmarkEnd w:id="7"/>
      <w:bookmarkEnd w:id="8"/>
      <w:bookmarkEnd w:id="9"/>
      <w:r w:rsidRPr="0077402B">
        <w:t>Introduction</w:t>
      </w:r>
    </w:p>
    <w:bookmarkEnd w:id="10"/>
    <w:bookmarkEnd w:id="11"/>
    <w:bookmarkEnd w:id="12"/>
    <w:p w14:paraId="4F25272C" w14:textId="77777777" w:rsidR="00975D7C" w:rsidRPr="005E3DB6" w:rsidRDefault="00975D7C" w:rsidP="00975D7C">
      <w:pPr>
        <w:rPr>
          <w:lang w:eastAsia="ja-JP"/>
        </w:rPr>
      </w:pPr>
      <w:r w:rsidRPr="005E3DB6">
        <w:rPr>
          <w:lang w:eastAsia="ja-JP"/>
        </w:rPr>
        <w:t xml:space="preserve">This document aims at proposing </w:t>
      </w:r>
      <w:r>
        <w:rPr>
          <w:lang w:eastAsia="ja-JP"/>
        </w:rPr>
        <w:t>a TP for the clause 9.1 ”</w:t>
      </w:r>
      <w:r w:rsidRPr="005E3DB6">
        <w:t>Recommendations from RAN1</w:t>
      </w:r>
      <w:r>
        <w:t xml:space="preserve">” </w:t>
      </w:r>
      <w:r>
        <w:rPr>
          <w:lang w:eastAsia="ja-JP"/>
        </w:rPr>
        <w:t xml:space="preserve"> of</w:t>
      </w:r>
      <w:r w:rsidRPr="005E3DB6">
        <w:rPr>
          <w:lang w:eastAsia="ja-JP"/>
        </w:rPr>
        <w:t xml:space="preserve"> TR 38.821.</w:t>
      </w:r>
    </w:p>
    <w:p w14:paraId="2723AA29" w14:textId="6AC4A5D3" w:rsidR="008B4565" w:rsidRPr="005E3DB6" w:rsidRDefault="008B4565" w:rsidP="0077402B">
      <w:pPr>
        <w:pStyle w:val="Titre1"/>
        <w:ind w:left="431" w:hanging="431"/>
      </w:pPr>
      <w:r w:rsidRPr="005E3DB6">
        <w:t>Text Proposal for TR 38.821 v0.</w:t>
      </w:r>
      <w:r w:rsidR="00C634B4" w:rsidRPr="005E3DB6">
        <w:t>9</w:t>
      </w:r>
      <w:r w:rsidRPr="005E3DB6">
        <w:t>.0</w:t>
      </w:r>
    </w:p>
    <w:p w14:paraId="1E43B1FA" w14:textId="77777777" w:rsidR="008B4565" w:rsidRPr="005E3DB6" w:rsidRDefault="008B4565" w:rsidP="008B4565">
      <w:pPr>
        <w:rPr>
          <w:b/>
          <w:highlight w:val="yellow"/>
        </w:rPr>
      </w:pPr>
      <w:r w:rsidRPr="005E3DB6">
        <w:rPr>
          <w:b/>
          <w:highlight w:val="yellow"/>
        </w:rPr>
        <w:t>START OF CHANGES</w:t>
      </w:r>
    </w:p>
    <w:p w14:paraId="3E54775A" w14:textId="77777777" w:rsidR="000F4B03" w:rsidRPr="005E3DB6" w:rsidRDefault="000F4B03" w:rsidP="00165ECB">
      <w:pPr>
        <w:pStyle w:val="Titre1"/>
        <w:numPr>
          <w:ilvl w:val="0"/>
          <w:numId w:val="0"/>
        </w:numPr>
        <w:pBdr>
          <w:top w:val="single" w:sz="12" w:space="3" w:color="auto"/>
        </w:pBdr>
        <w:spacing w:before="240" w:after="180"/>
        <w:rPr>
          <w:rFonts w:ascii="Arial" w:eastAsia="Times New Roman" w:hAnsi="Arial" w:cs="Times New Roman"/>
          <w:b w:val="0"/>
          <w:bCs w:val="0"/>
          <w:iCs/>
          <w:sz w:val="36"/>
          <w:szCs w:val="20"/>
        </w:rPr>
      </w:pPr>
      <w:bookmarkStart w:id="13" w:name="_Toc6470809"/>
      <w:r w:rsidRPr="005E3DB6">
        <w:rPr>
          <w:rFonts w:ascii="Arial" w:eastAsia="Times New Roman" w:hAnsi="Arial" w:cs="Times New Roman"/>
          <w:b w:val="0"/>
          <w:bCs w:val="0"/>
          <w:sz w:val="36"/>
          <w:szCs w:val="20"/>
        </w:rPr>
        <w:t>9</w:t>
      </w:r>
      <w:r w:rsidRPr="005E3DB6">
        <w:rPr>
          <w:rFonts w:ascii="Arial" w:eastAsia="Times New Roman" w:hAnsi="Arial" w:cs="Times New Roman"/>
          <w:b w:val="0"/>
          <w:bCs w:val="0"/>
          <w:sz w:val="36"/>
          <w:szCs w:val="20"/>
        </w:rPr>
        <w:tab/>
        <w:t>Recommendations on the way forward</w:t>
      </w:r>
      <w:bookmarkEnd w:id="13"/>
    </w:p>
    <w:p w14:paraId="05ABEDD3" w14:textId="77777777" w:rsidR="00C634B4" w:rsidRPr="005E3DB6" w:rsidRDefault="00C634B4" w:rsidP="0077402B">
      <w:pPr>
        <w:pStyle w:val="Titre2"/>
        <w:numPr>
          <w:ilvl w:val="0"/>
          <w:numId w:val="0"/>
        </w:numPr>
      </w:pPr>
      <w:bookmarkStart w:id="14" w:name="_Toc23404030"/>
      <w:r w:rsidRPr="005E3DB6">
        <w:t>9.1</w:t>
      </w:r>
      <w:r w:rsidRPr="005E3DB6">
        <w:tab/>
        <w:t>Recommendations from RAN1</w:t>
      </w:r>
      <w:bookmarkEnd w:id="14"/>
    </w:p>
    <w:p w14:paraId="2FCF6BF4" w14:textId="36EC3E52" w:rsidR="00C634B4" w:rsidRPr="005E3DB6" w:rsidDel="00E72A85" w:rsidRDefault="00C634B4" w:rsidP="00C634B4">
      <w:pPr>
        <w:pStyle w:val="EditorsNote"/>
        <w:rPr>
          <w:del w:id="15" w:author="Nicolas" w:date="2019-11-20T02:24:00Z"/>
        </w:rPr>
      </w:pPr>
      <w:del w:id="16" w:author="Nicolas" w:date="2019-11-20T02:24:00Z">
        <w:r w:rsidRPr="005E3DB6" w:rsidDel="00E72A85">
          <w:delText>Editor’s note: to be drafted by RAN1</w:delText>
        </w:r>
      </w:del>
    </w:p>
    <w:p w14:paraId="63E72C2F" w14:textId="7BF20CDD" w:rsidR="00A27EDC" w:rsidRPr="00022293" w:rsidRDefault="00514102" w:rsidP="00AE5F2C">
      <w:pPr>
        <w:rPr>
          <w:ins w:id="17" w:author="Nicolas" w:date="2019-11-05T14:36:00Z"/>
          <w:rFonts w:cs="Times New Roman"/>
        </w:rPr>
      </w:pPr>
      <w:ins w:id="18" w:author="Xingqin" w:date="2019-11-05T07:27:00Z">
        <w:r w:rsidRPr="00D94B38">
          <w:rPr>
            <w:rFonts w:cs="Times New Roman"/>
          </w:rPr>
          <w:t>Based on</w:t>
        </w:r>
      </w:ins>
      <w:ins w:id="19" w:author="Nicolas" w:date="2019-11-05T14:36:00Z">
        <w:r w:rsidR="00A27EDC" w:rsidRPr="00022293">
          <w:rPr>
            <w:rFonts w:cs="Times New Roman"/>
          </w:rPr>
          <w:t xml:space="preserve"> the</w:t>
        </w:r>
      </w:ins>
      <w:ins w:id="20" w:author="Xingqin" w:date="2019-11-05T07:27:00Z">
        <w:r w:rsidRPr="00022293">
          <w:rPr>
            <w:rFonts w:cs="Times New Roman"/>
          </w:rPr>
          <w:t xml:space="preserve"> evaluation</w:t>
        </w:r>
      </w:ins>
      <w:ins w:id="21" w:author="Nicolas" w:date="2019-11-05T14:36:00Z">
        <w:r w:rsidR="00A27EDC" w:rsidRPr="00022293">
          <w:rPr>
            <w:rFonts w:cs="Times New Roman"/>
          </w:rPr>
          <w:t xml:space="preserve"> results of th</w:t>
        </w:r>
      </w:ins>
      <w:ins w:id="22" w:author="Xingqin" w:date="2019-11-05T07:27:00Z">
        <w:r w:rsidR="006B7C83" w:rsidRPr="00022293">
          <w:rPr>
            <w:rFonts w:cs="Times New Roman"/>
          </w:rPr>
          <w:t>is</w:t>
        </w:r>
      </w:ins>
      <w:ins w:id="23" w:author="Nicolas" w:date="2019-11-05T14:36:00Z">
        <w:r w:rsidR="00A27EDC" w:rsidRPr="00022293">
          <w:rPr>
            <w:rFonts w:cs="Times New Roman"/>
          </w:rPr>
          <w:t xml:space="preserve"> study</w:t>
        </w:r>
      </w:ins>
      <w:ins w:id="24" w:author="Xingqin" w:date="2019-11-05T07:27:00Z">
        <w:r w:rsidR="006B7C83" w:rsidRPr="00022293">
          <w:rPr>
            <w:rFonts w:cs="Times New Roman"/>
          </w:rPr>
          <w:t>,</w:t>
        </w:r>
      </w:ins>
      <w:ins w:id="25" w:author="Nicolas" w:date="2019-11-05T14:36:00Z">
        <w:r w:rsidR="00A27EDC" w:rsidRPr="00022293">
          <w:rPr>
            <w:rFonts w:cs="Times New Roman"/>
          </w:rPr>
          <w:t xml:space="preserve"> it can be concluded that:</w:t>
        </w:r>
      </w:ins>
    </w:p>
    <w:p w14:paraId="3696F4D8" w14:textId="7BC29EDD" w:rsidR="00A27EDC" w:rsidRPr="00D94B38" w:rsidRDefault="00A27EDC" w:rsidP="00AE5F2C">
      <w:pPr>
        <w:pStyle w:val="Paragraphedeliste"/>
        <w:numPr>
          <w:ilvl w:val="0"/>
          <w:numId w:val="35"/>
        </w:numPr>
        <w:rPr>
          <w:ins w:id="26" w:author="Nicolas" w:date="2019-11-05T14:36:00Z"/>
        </w:rPr>
      </w:pPr>
      <w:ins w:id="27" w:author="Nicolas" w:date="2019-11-05T14:36:00Z">
        <w:r w:rsidRPr="00D94B38">
          <w:t>Class 3 UE can be served by LEO</w:t>
        </w:r>
      </w:ins>
      <w:ins w:id="28" w:author="Xingqin" w:date="2019-11-05T07:28:00Z">
        <w:r w:rsidR="00E73431" w:rsidRPr="00D94B38">
          <w:t xml:space="preserve"> and GEO</w:t>
        </w:r>
      </w:ins>
      <w:ins w:id="29" w:author="Nicolas" w:date="2019-11-05T14:36:00Z">
        <w:r w:rsidRPr="00D94B38">
          <w:t xml:space="preserve"> in </w:t>
        </w:r>
      </w:ins>
      <w:ins w:id="30" w:author="Nicolas" w:date="2019-11-21T04:13:00Z">
        <w:r w:rsidR="00FC7924" w:rsidRPr="00D94B38">
          <w:t>S-band</w:t>
        </w:r>
      </w:ins>
      <w:ins w:id="31" w:author="Nicolas" w:date="2019-11-05T14:36:00Z">
        <w:r w:rsidRPr="00D94B38">
          <w:t xml:space="preserve"> with appropriate beam layout (including potential frequency</w:t>
        </w:r>
      </w:ins>
      <w:ins w:id="32" w:author="Xingqin" w:date="2019-11-05T07:33:00Z">
        <w:r w:rsidR="00F25FF6" w:rsidRPr="00D94B38">
          <w:t xml:space="preserve"> reuse</w:t>
        </w:r>
      </w:ins>
      <w:ins w:id="33" w:author="Xingqin" w:date="2019-11-05T06:50:00Z">
        <w:r w:rsidR="002554B7" w:rsidRPr="00D94B38">
          <w:t xml:space="preserve"> an</w:t>
        </w:r>
        <w:r w:rsidR="0037570C" w:rsidRPr="00D94B38">
          <w:t>d/o</w:t>
        </w:r>
      </w:ins>
      <w:ins w:id="34" w:author="Xingqin" w:date="2019-11-05T06:51:00Z">
        <w:r w:rsidR="0037570C" w:rsidRPr="00D94B38">
          <w:t>r polarization</w:t>
        </w:r>
      </w:ins>
      <w:ins w:id="35" w:author="Nicolas" w:date="2019-11-05T14:36:00Z">
        <w:r w:rsidRPr="00D94B38">
          <w:t xml:space="preserve"> re</w:t>
        </w:r>
        <w:del w:id="36" w:author="Xingqin" w:date="2019-11-05T06:51:00Z">
          <w:r w:rsidRPr="00D94B38" w:rsidDel="0037570C">
            <w:delText>-</w:delText>
          </w:r>
        </w:del>
        <w:r w:rsidRPr="00D94B38">
          <w:t>use).</w:t>
        </w:r>
      </w:ins>
    </w:p>
    <w:p w14:paraId="583BE047" w14:textId="0DC038A5" w:rsidR="00A27EDC" w:rsidRPr="00D94B38" w:rsidRDefault="00A27EDC" w:rsidP="00AE5F2C">
      <w:pPr>
        <w:pStyle w:val="Paragraphedeliste"/>
        <w:numPr>
          <w:ilvl w:val="0"/>
          <w:numId w:val="35"/>
        </w:numPr>
        <w:rPr>
          <w:ins w:id="37" w:author="Nicolas" w:date="2019-11-05T14:36:00Z"/>
        </w:rPr>
      </w:pPr>
      <w:ins w:id="38" w:author="Nicolas" w:date="2019-11-05T14:36:00Z">
        <w:r w:rsidRPr="00D94B38">
          <w:t>Other UE (e.g. VSAT</w:t>
        </w:r>
      </w:ins>
      <w:ins w:id="39" w:author="张楠10184108" w:date="2019-11-06T08:58:00Z">
        <w:r w:rsidR="003B012B" w:rsidRPr="00D94B38">
          <w:t xml:space="preserve"> and phase </w:t>
        </w:r>
      </w:ins>
      <w:ins w:id="40" w:author="张楠10184108" w:date="2019-11-06T08:59:00Z">
        <w:r w:rsidR="003B012B" w:rsidRPr="00D94B38">
          <w:t>array</w:t>
        </w:r>
      </w:ins>
      <w:ins w:id="41" w:author="Nicolas" w:date="2019-11-05T14:36:00Z">
        <w:r w:rsidRPr="00D94B38">
          <w:t>)</w:t>
        </w:r>
      </w:ins>
      <w:ins w:id="42" w:author="Xingqin" w:date="2019-11-05T07:32:00Z">
        <w:r w:rsidR="00F645D8" w:rsidRPr="00D94B38">
          <w:t xml:space="preserve"> with high</w:t>
        </w:r>
        <w:r w:rsidR="00BB540D" w:rsidRPr="00D94B38">
          <w:t xml:space="preserve"> </w:t>
        </w:r>
      </w:ins>
      <w:ins w:id="43" w:author="Xingqin" w:date="2019-11-05T07:33:00Z">
        <w:r w:rsidR="00B5369A" w:rsidRPr="00D94B38">
          <w:t>TX/RX</w:t>
        </w:r>
      </w:ins>
      <w:ins w:id="44" w:author="Xingqin" w:date="2019-11-05T07:32:00Z">
        <w:r w:rsidR="00B5369A" w:rsidRPr="00D94B38">
          <w:t xml:space="preserve"> </w:t>
        </w:r>
        <w:r w:rsidR="00BB540D" w:rsidRPr="00D94B38">
          <w:t>antenna</w:t>
        </w:r>
        <w:r w:rsidR="00F645D8" w:rsidRPr="00D94B38">
          <w:t xml:space="preserve"> gain</w:t>
        </w:r>
        <w:r w:rsidR="00BB540D" w:rsidRPr="00D94B38">
          <w:t>s</w:t>
        </w:r>
      </w:ins>
      <w:ins w:id="45" w:author="Nicolas" w:date="2019-11-05T14:36:00Z">
        <w:r w:rsidRPr="00D94B38">
          <w:t xml:space="preserve"> can be served by LEO and GEO in </w:t>
        </w:r>
      </w:ins>
      <w:ins w:id="46" w:author="张楠10184108" w:date="2019-11-06T08:59:00Z">
        <w:r w:rsidR="003B012B" w:rsidRPr="00D94B38">
          <w:t xml:space="preserve">both </w:t>
        </w:r>
      </w:ins>
      <w:ins w:id="47" w:author="Nicolas" w:date="2019-11-21T04:13:00Z">
        <w:r w:rsidR="00FC7924" w:rsidRPr="00D94B38">
          <w:t>S-band</w:t>
        </w:r>
        <w:r w:rsidR="00FC7924" w:rsidRPr="00D94B38" w:rsidDel="00FC7924">
          <w:t xml:space="preserve"> </w:t>
        </w:r>
      </w:ins>
      <w:ins w:id="48" w:author="张楠10184108" w:date="2019-11-06T08:59:00Z">
        <w:r w:rsidR="003B012B" w:rsidRPr="00D94B38">
          <w:t xml:space="preserve">and </w:t>
        </w:r>
      </w:ins>
      <w:proofErr w:type="spellStart"/>
      <w:ins w:id="49" w:author="Nicolas" w:date="2019-11-21T04:13:00Z">
        <w:r w:rsidR="00FC7924" w:rsidRPr="00D94B38">
          <w:t>Ka</w:t>
        </w:r>
        <w:proofErr w:type="spellEnd"/>
        <w:r w:rsidR="00FC7924" w:rsidRPr="00D94B38">
          <w:t>-band</w:t>
        </w:r>
      </w:ins>
      <w:ins w:id="50" w:author="Nicolas" w:date="2019-11-05T14:36:00Z">
        <w:r w:rsidRPr="00D94B38">
          <w:t xml:space="preserve"> </w:t>
        </w:r>
      </w:ins>
      <w:ins w:id="51" w:author="Xingqin" w:date="2019-11-05T06:50:00Z">
        <w:r w:rsidR="002554B7" w:rsidRPr="00D94B38">
          <w:t xml:space="preserve">with </w:t>
        </w:r>
      </w:ins>
      <w:ins w:id="52" w:author="Nicolas" w:date="2019-11-05T14:36:00Z">
        <w:r w:rsidRPr="00D94B38">
          <w:t>appropriate beam layout (including potential frequency</w:t>
        </w:r>
      </w:ins>
      <w:ins w:id="53" w:author="Xingqin" w:date="2019-11-05T07:33:00Z">
        <w:r w:rsidR="00F25FF6" w:rsidRPr="00D94B38">
          <w:t xml:space="preserve"> reuse</w:t>
        </w:r>
      </w:ins>
      <w:ins w:id="54" w:author="Xingqin" w:date="2019-11-05T06:51:00Z">
        <w:r w:rsidR="0037570C" w:rsidRPr="00D94B38">
          <w:t xml:space="preserve"> and/or polarization</w:t>
        </w:r>
      </w:ins>
      <w:ins w:id="55" w:author="Nicolas" w:date="2019-11-05T14:36:00Z">
        <w:r w:rsidRPr="00D94B38">
          <w:t xml:space="preserve"> re</w:t>
        </w:r>
        <w:del w:id="56" w:author="Xingqin" w:date="2019-11-05T06:51:00Z">
          <w:r w:rsidRPr="00D94B38" w:rsidDel="0037570C">
            <w:delText>-</w:delText>
          </w:r>
        </w:del>
        <w:r w:rsidRPr="00D94B38">
          <w:t>use)</w:t>
        </w:r>
      </w:ins>
    </w:p>
    <w:p w14:paraId="3EA4719C" w14:textId="2E298B48" w:rsidR="00BB5FD5" w:rsidRPr="00D94B38" w:rsidRDefault="00A27EDC" w:rsidP="00BB5FD5">
      <w:pPr>
        <w:rPr>
          <w:ins w:id="57" w:author="Xingqin" w:date="2019-11-05T07:23:00Z"/>
          <w:rFonts w:cs="Times New Roman"/>
        </w:rPr>
      </w:pPr>
      <w:ins w:id="58" w:author="Nicolas" w:date="2019-11-05T14:36:00Z">
        <w:r w:rsidRPr="00D94B38">
          <w:rPr>
            <w:rFonts w:cs="Times New Roman"/>
          </w:rPr>
          <w:t xml:space="preserve">Existing Rel-15 </w:t>
        </w:r>
      </w:ins>
      <w:ins w:id="59" w:author="Xingqin" w:date="2019-11-05T06:53:00Z">
        <w:r w:rsidR="001F753E" w:rsidRPr="00D94B38">
          <w:rPr>
            <w:rFonts w:cs="Times New Roman"/>
          </w:rPr>
          <w:t>an</w:t>
        </w:r>
      </w:ins>
      <w:ins w:id="60" w:author="Xingqin" w:date="2019-11-05T06:55:00Z">
        <w:r w:rsidR="00A97C23" w:rsidRPr="00D94B38">
          <w:rPr>
            <w:rFonts w:cs="Times New Roman"/>
          </w:rPr>
          <w:t>d Rel-16 NR</w:t>
        </w:r>
      </w:ins>
      <w:ins w:id="61" w:author="Xingqin" w:date="2019-11-05T07:22:00Z">
        <w:r w:rsidR="00024DE0" w:rsidRPr="00D94B38">
          <w:rPr>
            <w:rFonts w:cs="Times New Roman"/>
          </w:rPr>
          <w:t xml:space="preserve"> </w:t>
        </w:r>
        <w:r w:rsidR="00BB5FD5" w:rsidRPr="00D94B38">
          <w:rPr>
            <w:rFonts w:cs="Times New Roman"/>
          </w:rPr>
          <w:t xml:space="preserve">functionalities form a </w:t>
        </w:r>
      </w:ins>
      <w:ins w:id="62" w:author="Stefano Cioni" w:date="2019-11-19T22:05:00Z">
        <w:r w:rsidR="004D5616" w:rsidRPr="00D94B38">
          <w:rPr>
            <w:rFonts w:cs="Times New Roman"/>
          </w:rPr>
          <w:t xml:space="preserve">very </w:t>
        </w:r>
      </w:ins>
      <w:ins w:id="63" w:author="Xingqin" w:date="2019-11-05T07:22:00Z">
        <w:r w:rsidR="00BB5FD5" w:rsidRPr="00D94B38">
          <w:rPr>
            <w:rFonts w:cs="Times New Roman"/>
          </w:rPr>
          <w:t>good basis for supporting NTN</w:t>
        </w:r>
      </w:ins>
      <w:ins w:id="64" w:author="Nicolas" w:date="2019-11-20T02:19:00Z">
        <w:r w:rsidR="00A06236" w:rsidRPr="00D94B38">
          <w:rPr>
            <w:rFonts w:cs="Times New Roman"/>
          </w:rPr>
          <w:t xml:space="preserve"> scenarios (LEO and GEO)</w:t>
        </w:r>
      </w:ins>
      <w:ins w:id="65" w:author="Xingqin" w:date="2019-11-05T07:22:00Z">
        <w:r w:rsidR="00BB5FD5" w:rsidRPr="00D94B38">
          <w:rPr>
            <w:rFonts w:cs="Times New Roman"/>
          </w:rPr>
          <w:t>.</w:t>
        </w:r>
      </w:ins>
    </w:p>
    <w:p w14:paraId="46BB657C" w14:textId="2325B44D" w:rsidR="00E01214" w:rsidRPr="00D94B38" w:rsidRDefault="00BB5FD5" w:rsidP="00514102">
      <w:pPr>
        <w:rPr>
          <w:ins w:id="66" w:author="Nicolas" w:date="2019-11-21T04:15:00Z"/>
          <w:rFonts w:cs="Times New Roman"/>
          <w:lang w:eastAsia="ja-JP"/>
        </w:rPr>
      </w:pPr>
      <w:ins w:id="67" w:author="Xingqin" w:date="2019-11-05T07:23:00Z">
        <w:r w:rsidRPr="00D94B38">
          <w:rPr>
            <w:rFonts w:cs="Times New Roman"/>
          </w:rPr>
          <w:t xml:space="preserve">There are however </w:t>
        </w:r>
      </w:ins>
      <w:ins w:id="68" w:author="Xingqin" w:date="2019-11-05T07:34:00Z">
        <w:r w:rsidR="00F009D5" w:rsidRPr="00D94B38">
          <w:rPr>
            <w:rFonts w:cs="Times New Roman"/>
          </w:rPr>
          <w:t xml:space="preserve">issues </w:t>
        </w:r>
      </w:ins>
      <w:ins w:id="69" w:author="Xingqin" w:date="2019-11-05T07:35:00Z">
        <w:r w:rsidR="00B60695" w:rsidRPr="00D94B38">
          <w:rPr>
            <w:rFonts w:cs="Times New Roman"/>
          </w:rPr>
          <w:t>due</w:t>
        </w:r>
      </w:ins>
      <w:ins w:id="70" w:author="Xingqin" w:date="2019-11-05T07:34:00Z">
        <w:r w:rsidR="00F009D5" w:rsidRPr="00D94B38">
          <w:rPr>
            <w:rFonts w:cs="Times New Roman"/>
          </w:rPr>
          <w:t xml:space="preserve"> to</w:t>
        </w:r>
      </w:ins>
      <w:ins w:id="71" w:author="Xingqin" w:date="2019-11-05T07:24:00Z">
        <w:r w:rsidR="00E01214" w:rsidRPr="00D94B38">
          <w:rPr>
            <w:rFonts w:cs="Times New Roman"/>
          </w:rPr>
          <w:t xml:space="preserve"> long propagation delays, large Doppler effects, and moving cells</w:t>
        </w:r>
      </w:ins>
      <w:ins w:id="72" w:author="Xingqin" w:date="2019-11-05T07:35:00Z">
        <w:r w:rsidR="00B60695" w:rsidRPr="00D94B38">
          <w:rPr>
            <w:rFonts w:cs="Times New Roman"/>
          </w:rPr>
          <w:t xml:space="preserve"> in NTN</w:t>
        </w:r>
      </w:ins>
      <w:ins w:id="73" w:author="Xingqin" w:date="2019-11-05T07:24:00Z">
        <w:r w:rsidR="00E01214" w:rsidRPr="00D94B38">
          <w:rPr>
            <w:rFonts w:cs="Times New Roman"/>
          </w:rPr>
          <w:t xml:space="preserve">. </w:t>
        </w:r>
      </w:ins>
      <w:ins w:id="74" w:author="Xingqin" w:date="2019-11-05T07:25:00Z">
        <w:r w:rsidR="008B3109" w:rsidRPr="00D94B38">
          <w:rPr>
            <w:rFonts w:cs="Times New Roman"/>
          </w:rPr>
          <w:t>To a</w:t>
        </w:r>
      </w:ins>
      <w:ins w:id="75" w:author="Xingqin" w:date="2019-11-05T07:24:00Z">
        <w:r w:rsidR="00E01214" w:rsidRPr="00D94B38">
          <w:rPr>
            <w:rFonts w:cs="Times New Roman"/>
          </w:rPr>
          <w:t xml:space="preserve">ddress </w:t>
        </w:r>
      </w:ins>
      <w:ins w:id="76" w:author="Xingqin" w:date="2019-11-05T07:25:00Z">
        <w:r w:rsidR="008B3109" w:rsidRPr="00D94B38">
          <w:rPr>
            <w:rFonts w:cs="Times New Roman"/>
          </w:rPr>
          <w:t>the</w:t>
        </w:r>
      </w:ins>
      <w:ins w:id="77" w:author="Xingqin" w:date="2019-11-05T07:35:00Z">
        <w:r w:rsidR="00217D5D" w:rsidRPr="00D94B38">
          <w:rPr>
            <w:rFonts w:cs="Times New Roman"/>
          </w:rPr>
          <w:t xml:space="preserve"> identified</w:t>
        </w:r>
      </w:ins>
      <w:ins w:id="78" w:author="Xingqin" w:date="2019-11-05T07:24:00Z">
        <w:r w:rsidR="00E01214" w:rsidRPr="00D94B38">
          <w:rPr>
            <w:rFonts w:cs="Times New Roman"/>
          </w:rPr>
          <w:t xml:space="preserve"> </w:t>
        </w:r>
      </w:ins>
      <w:ins w:id="79" w:author="Xingqin" w:date="2019-11-05T07:35:00Z">
        <w:r w:rsidR="00217D5D" w:rsidRPr="00D94B38">
          <w:rPr>
            <w:rFonts w:cs="Times New Roman"/>
          </w:rPr>
          <w:t>issues</w:t>
        </w:r>
      </w:ins>
      <w:ins w:id="80" w:author="Xingqin" w:date="2019-11-05T07:26:00Z">
        <w:r w:rsidR="008B3109" w:rsidRPr="00D94B38">
          <w:rPr>
            <w:rFonts w:cs="Times New Roman"/>
          </w:rPr>
          <w:t>,</w:t>
        </w:r>
        <w:r w:rsidR="008B3109" w:rsidRPr="00D94B38">
          <w:rPr>
            <w:rFonts w:cs="Times New Roman"/>
            <w:lang w:eastAsia="ja-JP"/>
          </w:rPr>
          <w:t xml:space="preserve"> for a potential normative phase, it is proposed to focus on the following:</w:t>
        </w:r>
      </w:ins>
    </w:p>
    <w:p w14:paraId="00AF9C7B" w14:textId="77777777" w:rsidR="002D6727" w:rsidRPr="00D94B38" w:rsidRDefault="002D6727" w:rsidP="002D6727">
      <w:pPr>
        <w:pStyle w:val="Paragraphedeliste"/>
        <w:numPr>
          <w:ilvl w:val="0"/>
          <w:numId w:val="39"/>
        </w:numPr>
        <w:rPr>
          <w:ins w:id="81" w:author="Nicolas" w:date="2019-11-21T04:19:00Z"/>
          <w:lang w:eastAsia="ja-JP"/>
        </w:rPr>
      </w:pPr>
      <w:ins w:id="82" w:author="Nicolas" w:date="2019-11-21T04:19:00Z">
        <w:r w:rsidRPr="00D94B38">
          <w:rPr>
            <w:lang w:eastAsia="ja-JP"/>
          </w:rPr>
          <w:lastRenderedPageBreak/>
          <w:t>Timing relationship enhancements</w:t>
        </w:r>
      </w:ins>
    </w:p>
    <w:p w14:paraId="71136AD4" w14:textId="03920E14" w:rsidR="00A2609A" w:rsidRDefault="00A2609A" w:rsidP="00D70477">
      <w:pPr>
        <w:pStyle w:val="Paragraphedeliste"/>
        <w:numPr>
          <w:ilvl w:val="0"/>
          <w:numId w:val="39"/>
        </w:numPr>
        <w:rPr>
          <w:ins w:id="83" w:author="Nicolas" w:date="2019-11-21T16:01:00Z"/>
          <w:lang w:eastAsia="ja-JP"/>
        </w:rPr>
      </w:pPr>
      <w:ins w:id="84" w:author="Nicolas" w:date="2019-11-21T16:01:00Z">
        <w:r>
          <w:rPr>
            <w:lang w:eastAsia="ja-JP"/>
          </w:rPr>
          <w:t>Enhancements on UL tim</w:t>
        </w:r>
      </w:ins>
      <w:ins w:id="85" w:author="Nicolas" w:date="2019-11-21T16:51:00Z">
        <w:r w:rsidR="00D70477">
          <w:rPr>
            <w:lang w:eastAsia="ja-JP"/>
          </w:rPr>
          <w:t>e</w:t>
        </w:r>
      </w:ins>
      <w:ins w:id="86" w:author="Nicolas" w:date="2019-11-21T16:52:00Z">
        <w:r w:rsidR="00D70477">
          <w:rPr>
            <w:lang w:eastAsia="ja-JP"/>
          </w:rPr>
          <w:t xml:space="preserve"> </w:t>
        </w:r>
      </w:ins>
      <w:ins w:id="87" w:author="Nicolas" w:date="2019-11-21T16:51:00Z">
        <w:r w:rsidR="00D70477">
          <w:rPr>
            <w:lang w:eastAsia="ja-JP"/>
          </w:rPr>
          <w:t xml:space="preserve">and </w:t>
        </w:r>
      </w:ins>
      <w:ins w:id="88" w:author="Nicolas" w:date="2019-11-21T16:01:00Z">
        <w:r>
          <w:rPr>
            <w:lang w:eastAsia="ja-JP"/>
          </w:rPr>
          <w:t>frequency synchronization</w:t>
        </w:r>
      </w:ins>
    </w:p>
    <w:p w14:paraId="05933959" w14:textId="7EB7ED34" w:rsidR="002D6727" w:rsidRDefault="002D6727" w:rsidP="002D6727">
      <w:pPr>
        <w:pStyle w:val="Paragraphedeliste"/>
        <w:numPr>
          <w:ilvl w:val="0"/>
          <w:numId w:val="39"/>
        </w:numPr>
        <w:rPr>
          <w:ins w:id="89" w:author="Nicolas" w:date="2019-11-21T13:35:00Z"/>
          <w:lang w:eastAsia="ja-JP"/>
        </w:rPr>
      </w:pPr>
      <w:ins w:id="90" w:author="Nicolas" w:date="2019-11-21T04:19:00Z">
        <w:r w:rsidRPr="00D94B38">
          <w:rPr>
            <w:lang w:eastAsia="ja-JP"/>
          </w:rPr>
          <w:t xml:space="preserve">Enhancement on the PRACH sequence and/or format in the case pre-compensation of timing and frequency offset </w:t>
        </w:r>
      </w:ins>
      <w:ins w:id="91" w:author="Nicolas" w:date="2019-11-21T07:12:00Z">
        <w:r w:rsidR="00D94B38" w:rsidRPr="00D94B38">
          <w:rPr>
            <w:lang w:eastAsia="ja-JP"/>
          </w:rPr>
          <w:t xml:space="preserve">is not done </w:t>
        </w:r>
      </w:ins>
      <w:ins w:id="92" w:author="Nicolas" w:date="2019-11-21T04:19:00Z">
        <w:r w:rsidRPr="00D94B38">
          <w:rPr>
            <w:lang w:eastAsia="ja-JP"/>
          </w:rPr>
          <w:t>at UE side</w:t>
        </w:r>
      </w:ins>
    </w:p>
    <w:p w14:paraId="3D6D86C9" w14:textId="77777777" w:rsidR="00DC0C51" w:rsidRDefault="00DC0C51" w:rsidP="002D6727">
      <w:pPr>
        <w:rPr>
          <w:ins w:id="93" w:author="Nicolas" w:date="2019-11-21T13:35:00Z"/>
          <w:rFonts w:cs="Times New Roman"/>
          <w:lang w:val="en-GB"/>
        </w:rPr>
      </w:pPr>
    </w:p>
    <w:p w14:paraId="7C0BBF54" w14:textId="61AB2596" w:rsidR="002D6727" w:rsidRPr="00D94B38" w:rsidRDefault="002102FF" w:rsidP="002D6727">
      <w:pPr>
        <w:rPr>
          <w:ins w:id="94" w:author="Nicolas" w:date="2019-11-21T04:19:00Z"/>
          <w:rFonts w:cs="Times New Roman"/>
        </w:rPr>
      </w:pPr>
      <w:ins w:id="95" w:author="Nicolas" w:date="2019-11-21T16:46:00Z">
        <w:r>
          <w:rPr>
            <w:rFonts w:cs="Times New Roman"/>
          </w:rPr>
          <w:t>In addition, t</w:t>
        </w:r>
      </w:ins>
      <w:ins w:id="96" w:author="Nicolas" w:date="2019-11-21T04:19:00Z">
        <w:r w:rsidR="002D6727" w:rsidRPr="00D94B38">
          <w:rPr>
            <w:rFonts w:cs="Times New Roman"/>
          </w:rPr>
          <w:t>he following topics should be discussed when specifications are developed:</w:t>
        </w:r>
      </w:ins>
    </w:p>
    <w:p w14:paraId="397070BD" w14:textId="77777777" w:rsidR="00114BE4" w:rsidRDefault="00114BE4" w:rsidP="00114BE4">
      <w:pPr>
        <w:pStyle w:val="Paragraphedeliste"/>
        <w:numPr>
          <w:ilvl w:val="0"/>
          <w:numId w:val="39"/>
        </w:numPr>
        <w:rPr>
          <w:ins w:id="97" w:author="Nicolas" w:date="2019-11-21T16:58:00Z"/>
          <w:lang w:eastAsia="ja-JP"/>
        </w:rPr>
      </w:pPr>
      <w:ins w:id="98" w:author="Nicolas" w:date="2019-11-21T16:58:00Z">
        <w:r w:rsidRPr="0061469C">
          <w:rPr>
            <w:lang w:eastAsia="ja-JP"/>
          </w:rPr>
          <w:t>Beam management and BWP operation for NTN with frequency reuse.</w:t>
        </w:r>
      </w:ins>
    </w:p>
    <w:p w14:paraId="4AD6EDF8" w14:textId="24C77C46" w:rsidR="00114BE4" w:rsidRPr="00C9539F" w:rsidRDefault="00114BE4" w:rsidP="00114BE4">
      <w:pPr>
        <w:pStyle w:val="Paragraphedeliste"/>
        <w:numPr>
          <w:ilvl w:val="1"/>
          <w:numId w:val="39"/>
        </w:numPr>
        <w:spacing w:after="0" w:line="240" w:lineRule="auto"/>
        <w:rPr>
          <w:ins w:id="99" w:author="Nicolas" w:date="2019-11-21T16:59:00Z"/>
          <w:rFonts w:ascii="Calibri" w:eastAsia="Times New Roman" w:hAnsi="Calibri"/>
          <w:lang w:val="en-GB" w:eastAsia="fr-FR"/>
        </w:rPr>
        <w:pPrChange w:id="100" w:author="Nicolas" w:date="2019-11-21T16:59:00Z">
          <w:pPr>
            <w:pStyle w:val="Paragraphedeliste"/>
            <w:numPr>
              <w:numId w:val="39"/>
            </w:numPr>
            <w:spacing w:after="0" w:line="240" w:lineRule="auto"/>
            <w:ind w:hanging="360"/>
          </w:pPr>
        </w:pPrChange>
      </w:pPr>
      <w:ins w:id="101" w:author="Nicolas" w:date="2019-11-21T16:59:00Z">
        <w:r>
          <w:rPr>
            <w:rFonts w:ascii="Calibri" w:eastAsia="Times New Roman" w:hAnsi="Calibri"/>
            <w:lang w:val="en-GB" w:eastAsia="fr-FR"/>
          </w:rPr>
          <w:t>Including s</w:t>
        </w:r>
        <w:r w:rsidRPr="00C9539F">
          <w:rPr>
            <w:rFonts w:ascii="Calibri" w:eastAsia="Times New Roman" w:hAnsi="Calibri"/>
            <w:lang w:val="en-GB" w:eastAsia="fr-FR"/>
          </w:rPr>
          <w:t>igna</w:t>
        </w:r>
        <w:r>
          <w:rPr>
            <w:rFonts w:ascii="Calibri" w:eastAsia="Times New Roman" w:hAnsi="Calibri"/>
            <w:lang w:val="en-GB" w:eastAsia="fr-FR"/>
          </w:rPr>
          <w:t>l</w:t>
        </w:r>
        <w:r w:rsidRPr="00C9539F">
          <w:rPr>
            <w:rFonts w:ascii="Calibri" w:eastAsia="Times New Roman" w:hAnsi="Calibri"/>
            <w:lang w:val="en-GB" w:eastAsia="fr-FR"/>
          </w:rPr>
          <w:t>ling of polarization mode</w:t>
        </w:r>
      </w:ins>
    </w:p>
    <w:p w14:paraId="29A1E737" w14:textId="77777777" w:rsidR="00114BE4" w:rsidRPr="00D94B38" w:rsidRDefault="00114BE4" w:rsidP="00114BE4">
      <w:pPr>
        <w:pStyle w:val="Paragraphedeliste"/>
        <w:numPr>
          <w:ilvl w:val="0"/>
          <w:numId w:val="39"/>
        </w:numPr>
        <w:rPr>
          <w:ins w:id="102" w:author="Nicolas" w:date="2019-11-21T16:58:00Z"/>
          <w:lang w:eastAsia="ja-JP"/>
        </w:rPr>
      </w:pPr>
      <w:ins w:id="103" w:author="Nicolas" w:date="2019-11-21T16:58:00Z">
        <w:r w:rsidRPr="00D94B38">
          <w:rPr>
            <w:lang w:eastAsia="ja-JP"/>
          </w:rPr>
          <w:t>Feeder link switch impact on physical layer procedures in case of LEO scenarios</w:t>
        </w:r>
      </w:ins>
    </w:p>
    <w:p w14:paraId="432FF9AE" w14:textId="77777777" w:rsidR="00114BE4" w:rsidRPr="00D94B38" w:rsidRDefault="00114BE4" w:rsidP="00114BE4">
      <w:pPr>
        <w:pStyle w:val="Paragraphedeliste"/>
        <w:numPr>
          <w:ilvl w:val="0"/>
          <w:numId w:val="39"/>
        </w:numPr>
        <w:rPr>
          <w:ins w:id="104" w:author="Nicolas" w:date="2019-11-21T16:58:00Z"/>
          <w:lang w:eastAsia="ja-JP"/>
        </w:rPr>
      </w:pPr>
      <w:ins w:id="105" w:author="Nicolas" w:date="2019-11-21T16:58:00Z">
        <w:r w:rsidRPr="00D94B38">
          <w:rPr>
            <w:lang w:eastAsia="ja-JP"/>
          </w:rPr>
          <w:t>Number of HARQ process with additional considerations such as HARQ feedback/buffer size and RLC ARQ feedback/buffer size in the case of LEO and GEO scenarios</w:t>
        </w:r>
      </w:ins>
    </w:p>
    <w:p w14:paraId="228A53BE" w14:textId="77777777" w:rsidR="00114BE4" w:rsidRPr="00D94B38" w:rsidRDefault="00114BE4" w:rsidP="00114BE4">
      <w:pPr>
        <w:pStyle w:val="Paragraphedeliste"/>
        <w:numPr>
          <w:ilvl w:val="0"/>
          <w:numId w:val="39"/>
        </w:numPr>
        <w:rPr>
          <w:ins w:id="106" w:author="Nicolas" w:date="2019-11-21T16:58:00Z"/>
          <w:lang w:eastAsia="ja-JP"/>
        </w:rPr>
      </w:pPr>
      <w:ins w:id="107" w:author="Nicolas" w:date="2019-11-21T16:58:00Z">
        <w:r w:rsidRPr="00D94B38">
          <w:rPr>
            <w:lang w:eastAsia="ja-JP"/>
          </w:rPr>
          <w:t>Support of enabling / disabling of HARQ feedback.</w:t>
        </w:r>
      </w:ins>
    </w:p>
    <w:p w14:paraId="2FBB5719" w14:textId="77777777" w:rsidR="00114BE4" w:rsidRDefault="00114BE4" w:rsidP="002D6727">
      <w:pPr>
        <w:rPr>
          <w:ins w:id="108" w:author="Nicolas" w:date="2019-11-21T16:58:00Z"/>
          <w:rFonts w:cs="Times New Roman"/>
        </w:rPr>
      </w:pPr>
      <w:bookmarkStart w:id="109" w:name="_GoBack"/>
      <w:bookmarkEnd w:id="109"/>
    </w:p>
    <w:p w14:paraId="65BCAC2A" w14:textId="76C69A24" w:rsidR="002D6727" w:rsidRPr="00D94B38" w:rsidRDefault="002D6727" w:rsidP="002D6727">
      <w:pPr>
        <w:rPr>
          <w:ins w:id="110" w:author="Nicolas" w:date="2019-11-21T04:19:00Z"/>
          <w:rFonts w:cs="Times New Roman"/>
        </w:rPr>
      </w:pPr>
      <w:ins w:id="111" w:author="Nicolas" w:date="2019-11-21T04:19:00Z">
        <w:r w:rsidRPr="00D94B38">
          <w:rPr>
            <w:rFonts w:cs="Times New Roman"/>
          </w:rPr>
          <w:t xml:space="preserve">In addition, discussions identified in </w:t>
        </w:r>
      </w:ins>
      <w:ins w:id="112" w:author="Nicolas" w:date="2019-11-21T04:21:00Z">
        <w:r w:rsidR="003314A7" w:rsidRPr="00D94B38">
          <w:rPr>
            <w:rFonts w:cs="Times New Roman"/>
          </w:rPr>
          <w:t xml:space="preserve">clauses </w:t>
        </w:r>
      </w:ins>
      <w:ins w:id="113" w:author="Nicolas" w:date="2019-11-21T16:46:00Z">
        <w:r w:rsidR="002102FF">
          <w:rPr>
            <w:rFonts w:cs="Times New Roman"/>
          </w:rPr>
          <w:t>6</w:t>
        </w:r>
      </w:ins>
      <w:ins w:id="114" w:author="Nicolas" w:date="2019-11-21T04:19:00Z">
        <w:r w:rsidR="003314A7" w:rsidRPr="00D94B38">
          <w:rPr>
            <w:rFonts w:cs="Times New Roman"/>
          </w:rPr>
          <w:t xml:space="preserve">.2 to </w:t>
        </w:r>
      </w:ins>
      <w:ins w:id="115" w:author="Nicolas" w:date="2019-11-21T16:46:00Z">
        <w:r w:rsidR="002102FF">
          <w:rPr>
            <w:rFonts w:cs="Times New Roman"/>
          </w:rPr>
          <w:t>6</w:t>
        </w:r>
      </w:ins>
      <w:ins w:id="116" w:author="Nicolas" w:date="2019-11-21T04:19:00Z">
        <w:r w:rsidR="003314A7" w:rsidRPr="00D94B38">
          <w:rPr>
            <w:rFonts w:cs="Times New Roman"/>
          </w:rPr>
          <w:t>.4</w:t>
        </w:r>
        <w:r w:rsidRPr="00D94B38">
          <w:rPr>
            <w:rFonts w:cs="Times New Roman"/>
          </w:rPr>
          <w:t xml:space="preserve"> </w:t>
        </w:r>
      </w:ins>
      <w:ins w:id="117" w:author="Nicolas" w:date="2019-11-21T16:46:00Z">
        <w:r w:rsidR="002102FF">
          <w:rPr>
            <w:rFonts w:cs="Times New Roman"/>
          </w:rPr>
          <w:t xml:space="preserve">of the document </w:t>
        </w:r>
      </w:ins>
      <w:ins w:id="118" w:author="Nicolas" w:date="2019-11-21T04:19:00Z">
        <w:r w:rsidRPr="00D94B38">
          <w:rPr>
            <w:rFonts w:cs="Times New Roman"/>
          </w:rPr>
          <w:t>without conclusions</w:t>
        </w:r>
      </w:ins>
      <w:ins w:id="119" w:author="Nicolas" w:date="2019-11-21T04:21:00Z">
        <w:r w:rsidR="003314A7" w:rsidRPr="00D94B38">
          <w:rPr>
            <w:rFonts w:cs="Times New Roman"/>
          </w:rPr>
          <w:t>,</w:t>
        </w:r>
      </w:ins>
      <w:ins w:id="120" w:author="Nicolas" w:date="2019-11-21T04:19:00Z">
        <w:r w:rsidRPr="00D94B38">
          <w:rPr>
            <w:rFonts w:cs="Times New Roman"/>
          </w:rPr>
          <w:t xml:space="preserve"> can be continued.</w:t>
        </w:r>
      </w:ins>
    </w:p>
    <w:p w14:paraId="24339107" w14:textId="77777777" w:rsidR="00B04619" w:rsidRPr="00D94B38" w:rsidRDefault="00B04619" w:rsidP="00514102">
      <w:pPr>
        <w:rPr>
          <w:ins w:id="121" w:author="Nicolas" w:date="2019-11-21T01:29:00Z"/>
          <w:rFonts w:cs="Times New Roman"/>
        </w:rPr>
      </w:pPr>
    </w:p>
    <w:p w14:paraId="419C71A3" w14:textId="32AE5CAD" w:rsidR="00F0775D" w:rsidRPr="00D94B38" w:rsidRDefault="00735446" w:rsidP="00514102">
      <w:pPr>
        <w:rPr>
          <w:rFonts w:cs="Times New Roman"/>
        </w:rPr>
      </w:pPr>
      <w:ins w:id="122" w:author="Nicolas" w:date="2019-11-20T16:08:00Z">
        <w:r w:rsidRPr="00D94B38">
          <w:rPr>
            <w:rFonts w:cs="Times New Roman"/>
          </w:rPr>
          <w:t>PAPR optimizations for downlink channels are not necessary to be specified for NTN at least for Rel-17.</w:t>
        </w:r>
      </w:ins>
    </w:p>
    <w:p w14:paraId="173A5098" w14:textId="77777777" w:rsidR="00733FD7" w:rsidRPr="005E3DB6" w:rsidRDefault="00733FD7" w:rsidP="00C634B4">
      <w:pPr>
        <w:rPr>
          <w:rFonts w:cs="Times New Roman"/>
        </w:rPr>
      </w:pPr>
    </w:p>
    <w:p w14:paraId="724E4CB2" w14:textId="77777777" w:rsidR="00C634B4" w:rsidRPr="005E3DB6" w:rsidRDefault="00C634B4" w:rsidP="0077402B">
      <w:pPr>
        <w:pStyle w:val="Titre2"/>
        <w:numPr>
          <w:ilvl w:val="0"/>
          <w:numId w:val="0"/>
        </w:numPr>
      </w:pPr>
      <w:bookmarkStart w:id="123" w:name="_Toc23404031"/>
      <w:r w:rsidRPr="005E3DB6">
        <w:t>9.2</w:t>
      </w:r>
      <w:r w:rsidRPr="005E3DB6">
        <w:tab/>
        <w:t>Recommendations from RAN2</w:t>
      </w:r>
      <w:bookmarkEnd w:id="123"/>
    </w:p>
    <w:p w14:paraId="40E13E87" w14:textId="77777777" w:rsidR="00C634B4" w:rsidRPr="005E3DB6" w:rsidRDefault="00C634B4" w:rsidP="00C634B4">
      <w:pPr>
        <w:pStyle w:val="EditorsNote"/>
      </w:pPr>
      <w:r w:rsidRPr="005E3DB6">
        <w:t>Editor’s note: to be drafted by RAN2</w:t>
      </w:r>
    </w:p>
    <w:p w14:paraId="1889B14F" w14:textId="77777777" w:rsidR="00440AC2" w:rsidRPr="005E3DB6" w:rsidRDefault="00440AC2" w:rsidP="00C634B4">
      <w:pPr>
        <w:rPr>
          <w:rFonts w:cs="Times New Roman"/>
        </w:rPr>
      </w:pPr>
    </w:p>
    <w:p w14:paraId="399E45D8" w14:textId="77777777" w:rsidR="00C634B4" w:rsidRPr="005E3DB6" w:rsidRDefault="00C634B4" w:rsidP="0077402B">
      <w:pPr>
        <w:pStyle w:val="Titre2"/>
        <w:numPr>
          <w:ilvl w:val="0"/>
          <w:numId w:val="0"/>
        </w:numPr>
      </w:pPr>
      <w:bookmarkStart w:id="124" w:name="_Toc23404032"/>
      <w:r w:rsidRPr="005E3DB6">
        <w:t>9.3</w:t>
      </w:r>
      <w:r w:rsidRPr="005E3DB6">
        <w:tab/>
        <w:t>Recommendations from RAN3</w:t>
      </w:r>
      <w:bookmarkEnd w:id="124"/>
    </w:p>
    <w:p w14:paraId="07EA553A" w14:textId="77777777" w:rsidR="00C634B4" w:rsidRPr="005E3DB6" w:rsidRDefault="00C634B4" w:rsidP="00C634B4">
      <w:pPr>
        <w:rPr>
          <w:rFonts w:cs="Times New Roman"/>
        </w:rPr>
      </w:pPr>
      <w:r w:rsidRPr="005E3DB6">
        <w:rPr>
          <w:rFonts w:cs="Times New Roman"/>
        </w:rPr>
        <w:t>There are no showstoppers to support any identified architecture options in clause 8:</w:t>
      </w:r>
    </w:p>
    <w:p w14:paraId="43D438CF" w14:textId="77777777" w:rsidR="00C634B4" w:rsidRPr="005E3DB6" w:rsidRDefault="00C634B4" w:rsidP="00C634B4">
      <w:pPr>
        <w:pStyle w:val="Paragraphedeliste"/>
        <w:numPr>
          <w:ilvl w:val="0"/>
          <w:numId w:val="18"/>
        </w:numPr>
      </w:pPr>
      <w:r w:rsidRPr="005E3DB6">
        <w:t>Transparent satellite based NG-RAN architecture</w:t>
      </w:r>
    </w:p>
    <w:p w14:paraId="3F943384" w14:textId="77777777" w:rsidR="00C634B4" w:rsidRPr="005E3DB6" w:rsidRDefault="00C634B4" w:rsidP="00C634B4">
      <w:pPr>
        <w:pStyle w:val="Paragraphedeliste"/>
        <w:numPr>
          <w:ilvl w:val="0"/>
          <w:numId w:val="18"/>
        </w:numPr>
      </w:pPr>
      <w:r w:rsidRPr="005E3DB6">
        <w:t>Regenerative satellite based NG-RAN architectures</w:t>
      </w:r>
    </w:p>
    <w:p w14:paraId="33893262" w14:textId="77777777" w:rsidR="00C634B4" w:rsidRPr="005E3DB6" w:rsidRDefault="00C634B4" w:rsidP="00C634B4">
      <w:pPr>
        <w:rPr>
          <w:rFonts w:cs="Times New Roman"/>
        </w:rPr>
      </w:pPr>
    </w:p>
    <w:p w14:paraId="315EB4DE" w14:textId="77777777" w:rsidR="00C634B4" w:rsidRPr="005E3DB6" w:rsidRDefault="00C634B4" w:rsidP="00C634B4">
      <w:pPr>
        <w:rPr>
          <w:rFonts w:cs="Times New Roman"/>
        </w:rPr>
      </w:pPr>
      <w:r w:rsidRPr="005E3DB6">
        <w:rPr>
          <w:rFonts w:cs="Times New Roman"/>
        </w:rPr>
        <w:t xml:space="preserve">The Regenerative satellite based NG-RAN architectures with </w:t>
      </w:r>
      <w:proofErr w:type="spellStart"/>
      <w:r w:rsidRPr="005E3DB6">
        <w:rPr>
          <w:rFonts w:cs="Times New Roman"/>
        </w:rPr>
        <w:t>gNB</w:t>
      </w:r>
      <w:proofErr w:type="spellEnd"/>
      <w:r w:rsidRPr="005E3DB6">
        <w:rPr>
          <w:rFonts w:cs="Times New Roman"/>
        </w:rPr>
        <w:t xml:space="preserve"> processed payload based on relay-like architecture was not studied due to the pending work on IAB support </w:t>
      </w:r>
      <w:r w:rsidRPr="005E3DB6">
        <w:rPr>
          <w:rFonts w:cs="Times New Roman"/>
          <w:lang w:eastAsia="ja-JP"/>
        </w:rPr>
        <w:t>(WI IAB_NR)</w:t>
      </w:r>
      <w:r w:rsidRPr="005E3DB6">
        <w:rPr>
          <w:rFonts w:cs="Times New Roman"/>
        </w:rPr>
        <w:t xml:space="preserve">. </w:t>
      </w:r>
    </w:p>
    <w:p w14:paraId="194D6545" w14:textId="77777777" w:rsidR="00C634B4" w:rsidRPr="005E3DB6" w:rsidRDefault="00C634B4" w:rsidP="00C634B4">
      <w:pPr>
        <w:rPr>
          <w:rFonts w:cs="Times New Roman"/>
        </w:rPr>
      </w:pPr>
    </w:p>
    <w:p w14:paraId="4932B985" w14:textId="77777777" w:rsidR="00C634B4" w:rsidRPr="005E3DB6" w:rsidRDefault="00C634B4" w:rsidP="00C634B4">
      <w:pPr>
        <w:pStyle w:val="Paragraphedeliste"/>
        <w:ind w:left="0"/>
        <w:rPr>
          <w:lang w:eastAsia="ja-JP"/>
        </w:rPr>
      </w:pPr>
      <w:r w:rsidRPr="005E3DB6">
        <w:rPr>
          <w:lang w:eastAsia="ja-JP"/>
        </w:rPr>
        <w:t>For a potential normative phase, it is proposed to focus on the following</w:t>
      </w:r>
    </w:p>
    <w:p w14:paraId="3A03F8A9" w14:textId="77777777" w:rsidR="00C634B4" w:rsidRPr="005E3DB6" w:rsidRDefault="00C634B4" w:rsidP="00C634B4">
      <w:pPr>
        <w:pStyle w:val="Paragraphedeliste"/>
        <w:numPr>
          <w:ilvl w:val="0"/>
          <w:numId w:val="17"/>
        </w:numPr>
        <w:rPr>
          <w:lang w:eastAsia="ja-JP"/>
        </w:rPr>
      </w:pPr>
      <w:r w:rsidRPr="005E3DB6">
        <w:rPr>
          <w:lang w:eastAsia="ja-JP"/>
        </w:rPr>
        <w:t>GEO based satellite access with transparent payloads</w:t>
      </w:r>
    </w:p>
    <w:p w14:paraId="456740F6" w14:textId="6ED001C8" w:rsidR="00C634B4" w:rsidRPr="005E3DB6" w:rsidRDefault="00C634B4" w:rsidP="00C634B4">
      <w:pPr>
        <w:pStyle w:val="Paragraphedeliste"/>
        <w:numPr>
          <w:ilvl w:val="0"/>
          <w:numId w:val="17"/>
        </w:numPr>
        <w:rPr>
          <w:lang w:eastAsia="ja-JP"/>
        </w:rPr>
      </w:pPr>
      <w:r w:rsidRPr="005E3DB6">
        <w:rPr>
          <w:lang w:eastAsia="ja-JP"/>
        </w:rPr>
        <w:t>LEO based satellite access with regenerative payloads</w:t>
      </w:r>
    </w:p>
    <w:p w14:paraId="253407D8" w14:textId="77777777" w:rsidR="00C634B4" w:rsidRPr="005E3DB6" w:rsidRDefault="00C634B4" w:rsidP="00C634B4">
      <w:pPr>
        <w:rPr>
          <w:rFonts w:cs="Times New Roman"/>
          <w:lang w:eastAsia="ja-JP"/>
        </w:rPr>
      </w:pPr>
      <w:r w:rsidRPr="005E3DB6">
        <w:rPr>
          <w:rFonts w:cs="Times New Roman"/>
          <w:lang w:eastAsia="ja-JP"/>
        </w:rPr>
        <w:lastRenderedPageBreak/>
        <w:t>No specific issues have been identified to support the split regenerative payload case (</w:t>
      </w:r>
      <w:proofErr w:type="spellStart"/>
      <w:r w:rsidRPr="005E3DB6">
        <w:rPr>
          <w:rFonts w:cs="Times New Roman"/>
          <w:lang w:eastAsia="ja-JP"/>
        </w:rPr>
        <w:t>gNB</w:t>
      </w:r>
      <w:proofErr w:type="spellEnd"/>
      <w:r w:rsidRPr="005E3DB6">
        <w:rPr>
          <w:rFonts w:cs="Times New Roman"/>
          <w:lang w:eastAsia="ja-JP"/>
        </w:rPr>
        <w:t xml:space="preserve">-DU on board) ; some protocol adaptation may be needed in a potential normative phase. </w:t>
      </w:r>
    </w:p>
    <w:p w14:paraId="581DA137" w14:textId="77777777" w:rsidR="00C634B4" w:rsidRPr="005E3DB6" w:rsidRDefault="00C634B4" w:rsidP="00C634B4">
      <w:pPr>
        <w:rPr>
          <w:rFonts w:cs="Times New Roman"/>
          <w:lang w:eastAsia="ja-JP"/>
        </w:rPr>
      </w:pPr>
      <w:r w:rsidRPr="005E3DB6">
        <w:rPr>
          <w:rFonts w:cs="Times New Roman"/>
          <w:lang w:eastAsia="ja-JP"/>
        </w:rPr>
        <w:t>In case, the architecture option based on relay-like architecture (IAB) needs to be supported in non-terrestrial networks, further study will be needed.</w:t>
      </w:r>
    </w:p>
    <w:p w14:paraId="51CB5F99" w14:textId="77777777" w:rsidR="00400490" w:rsidRPr="005E3DB6" w:rsidRDefault="00400490" w:rsidP="00B34007">
      <w:pPr>
        <w:rPr>
          <w:rFonts w:cs="Times New Roman"/>
          <w:b/>
          <w:sz w:val="20"/>
          <w:szCs w:val="20"/>
        </w:rPr>
      </w:pPr>
    </w:p>
    <w:p w14:paraId="28B5F67C" w14:textId="77777777" w:rsidR="008B4565" w:rsidRPr="005E3DB6" w:rsidRDefault="008B4565" w:rsidP="00B34007">
      <w:pPr>
        <w:rPr>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rPr>
          <w:b/>
        </w:rPr>
      </w:pPr>
    </w:p>
    <w:sectPr w:rsidR="008B4565" w:rsidRPr="00E07A85">
      <w:footerReference w:type="default" r:id="rId14"/>
      <w:footnotePr>
        <w:numRestart w:val="eachSect"/>
      </w:footnotePr>
      <w:pgSz w:w="11907" w:h="16840" w:code="9"/>
      <w:pgMar w:top="1416" w:right="1133" w:bottom="1133" w:left="1133" w:header="850"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A8F5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A8F58A" w16cid:durableId="217FED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12C5D3" w14:textId="77777777" w:rsidR="005117D0" w:rsidRDefault="005117D0">
      <w:r>
        <w:separator/>
      </w:r>
    </w:p>
  </w:endnote>
  <w:endnote w:type="continuationSeparator" w:id="0">
    <w:p w14:paraId="36113AC6" w14:textId="77777777" w:rsidR="005117D0" w:rsidRDefault="0051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915074"/>
      <w:docPartObj>
        <w:docPartGallery w:val="Page Numbers (Bottom of Page)"/>
        <w:docPartUnique/>
      </w:docPartObj>
    </w:sdtPr>
    <w:sdtEndPr/>
    <w:sdtContent>
      <w:p w14:paraId="21EEF0C8" w14:textId="11107928" w:rsidR="00C634B4" w:rsidRDefault="00C634B4">
        <w:pPr>
          <w:pStyle w:val="Pieddepage"/>
          <w:jc w:val="right"/>
        </w:pPr>
        <w:r>
          <w:fldChar w:fldCharType="begin"/>
        </w:r>
        <w:r>
          <w:instrText>PAGE   \* MERGEFORMAT</w:instrText>
        </w:r>
        <w:r>
          <w:fldChar w:fldCharType="separate"/>
        </w:r>
        <w:r w:rsidR="00114BE4" w:rsidRPr="00114BE4">
          <w:rPr>
            <w:lang w:val="fr-FR"/>
          </w:rPr>
          <w:t>2</w:t>
        </w:r>
        <w:r>
          <w:fldChar w:fldCharType="end"/>
        </w:r>
      </w:p>
    </w:sdtContent>
  </w:sdt>
  <w:p w14:paraId="02F676AE" w14:textId="77777777" w:rsidR="00C634B4" w:rsidRDefault="00C634B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5A821C" w14:textId="77777777" w:rsidR="005117D0" w:rsidRDefault="005117D0">
      <w:r>
        <w:separator/>
      </w:r>
    </w:p>
  </w:footnote>
  <w:footnote w:type="continuationSeparator" w:id="0">
    <w:p w14:paraId="3BDDA321" w14:textId="77777777" w:rsidR="005117D0" w:rsidRDefault="005117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3">
    <w:nsid w:val="0A4B09B1"/>
    <w:multiLevelType w:val="hybridMultilevel"/>
    <w:tmpl w:val="3176C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F7B1F96"/>
    <w:multiLevelType w:val="hybridMultilevel"/>
    <w:tmpl w:val="405A4F1C"/>
    <w:lvl w:ilvl="0" w:tplc="4A6698F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0A71BEF"/>
    <w:multiLevelType w:val="hybridMultilevel"/>
    <w:tmpl w:val="C6E4C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B13582E"/>
    <w:multiLevelType w:val="hybridMultilevel"/>
    <w:tmpl w:val="499A04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3">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95C46C6"/>
    <w:multiLevelType w:val="multilevel"/>
    <w:tmpl w:val="5AB8BD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43112059"/>
    <w:multiLevelType w:val="multilevel"/>
    <w:tmpl w:val="C4A2EE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D21362"/>
    <w:multiLevelType w:val="hybridMultilevel"/>
    <w:tmpl w:val="30361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F06B49"/>
    <w:multiLevelType w:val="multilevel"/>
    <w:tmpl w:val="232474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nsid w:val="68D91717"/>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5">
    <w:nsid w:val="6BD775E2"/>
    <w:multiLevelType w:val="multilevel"/>
    <w:tmpl w:val="4A6094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nsid w:val="6CF010DC"/>
    <w:multiLevelType w:val="hybridMultilevel"/>
    <w:tmpl w:val="032C3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F2C2816"/>
    <w:multiLevelType w:val="multilevel"/>
    <w:tmpl w:val="1254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5A04A57"/>
    <w:multiLevelType w:val="hybridMultilevel"/>
    <w:tmpl w:val="5E86C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31"/>
  </w:num>
  <w:num w:numId="3">
    <w:abstractNumId w:val="19"/>
  </w:num>
  <w:num w:numId="4">
    <w:abstractNumId w:val="17"/>
  </w:num>
  <w:num w:numId="5">
    <w:abstractNumId w:val="4"/>
  </w:num>
  <w:num w:numId="6">
    <w:abstractNumId w:val="30"/>
  </w:num>
  <w:num w:numId="7">
    <w:abstractNumId w:val="32"/>
  </w:num>
  <w:num w:numId="8">
    <w:abstractNumId w:val="0"/>
  </w:num>
  <w:num w:numId="9">
    <w:abstractNumId w:val="22"/>
  </w:num>
  <w:num w:numId="10">
    <w:abstractNumId w:val="13"/>
  </w:num>
  <w:num w:numId="11">
    <w:abstractNumId w:val="8"/>
  </w:num>
  <w:num w:numId="12">
    <w:abstractNumId w:val="12"/>
  </w:num>
  <w:num w:numId="13">
    <w:abstractNumId w:val="7"/>
  </w:num>
  <w:num w:numId="14">
    <w:abstractNumId w:val="14"/>
  </w:num>
  <w:num w:numId="15">
    <w:abstractNumId w:val="10"/>
  </w:num>
  <w:num w:numId="16">
    <w:abstractNumId w:val="23"/>
  </w:num>
  <w:num w:numId="17">
    <w:abstractNumId w:val="11"/>
  </w:num>
  <w:num w:numId="18">
    <w:abstractNumId w:val="2"/>
  </w:num>
  <w:num w:numId="19">
    <w:abstractNumId w:val="15"/>
  </w:num>
  <w:num w:numId="20">
    <w:abstractNumId w:val="25"/>
  </w:num>
  <w:num w:numId="21">
    <w:abstractNumId w:val="16"/>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9"/>
  </w:num>
  <w:num w:numId="36">
    <w:abstractNumId w:val="20"/>
  </w:num>
  <w:num w:numId="37">
    <w:abstractNumId w:val="21"/>
  </w:num>
  <w:num w:numId="38">
    <w:abstractNumId w:val="28"/>
  </w:num>
  <w:num w:numId="39">
    <w:abstractNumId w:val="1"/>
  </w:num>
  <w:num w:numId="40">
    <w:abstractNumId w:val="6"/>
  </w:num>
  <w:num w:numId="41">
    <w:abstractNumId w:val="27"/>
  </w:num>
  <w:num w:numId="42">
    <w:abstractNumId w:val="26"/>
  </w:num>
  <w:num w:numId="43">
    <w:abstractNumId w:val="5"/>
  </w:num>
  <w:num w:numId="44">
    <w:abstractNumId w:val="9"/>
  </w:num>
  <w:num w:numId="45">
    <w:abstractNumId w:val="3"/>
  </w:num>
  <w:num w:numId="46">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ong, Zhilan (Nokia - GB/Bristol)">
    <w15:presenceInfo w15:providerId="AD" w15:userId="S::zhilan.xiong@nokia.com::0ff142a2-a2e6-49b4-9b45-184c772e720d"/>
  </w15:person>
  <w15:person w15:author="Dr. Zhilan Xiong (Nokia - GB/Bristol)">
    <w15:presenceInfo w15:providerId="AD" w15:userId="S::zhilan.xiong@nokia.com::0ff142a2-a2e6-49b4-9b45-184c772e720d"/>
  </w15:person>
  <w15:person w15:author="Xingqin">
    <w15:presenceInfo w15:providerId="None" w15:userId="Xingqin"/>
  </w15:person>
  <w15:person w15:author="张楠10184108">
    <w15:presenceInfo w15:providerId="AD" w15:userId="S-1-5-21-3250579939-626067488-4216368596-325674"/>
  </w15:person>
  <w15:person w15:author="Stefano Cioni">
    <w15:presenceInfo w15:providerId="AD" w15:userId="S-1-5-21-3877897231-801669177-1469586255-667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96"/>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07FBB"/>
    <w:rsid w:val="00010EE1"/>
    <w:rsid w:val="000113B8"/>
    <w:rsid w:val="000118AB"/>
    <w:rsid w:val="000118B9"/>
    <w:rsid w:val="00012002"/>
    <w:rsid w:val="00012173"/>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293"/>
    <w:rsid w:val="00022895"/>
    <w:rsid w:val="00023DD5"/>
    <w:rsid w:val="000248DE"/>
    <w:rsid w:val="00024935"/>
    <w:rsid w:val="00024DE0"/>
    <w:rsid w:val="000253AD"/>
    <w:rsid w:val="000253CA"/>
    <w:rsid w:val="00025633"/>
    <w:rsid w:val="0002603F"/>
    <w:rsid w:val="000263DC"/>
    <w:rsid w:val="00027610"/>
    <w:rsid w:val="000278AE"/>
    <w:rsid w:val="000278B8"/>
    <w:rsid w:val="000308AE"/>
    <w:rsid w:val="00030A15"/>
    <w:rsid w:val="00030DE8"/>
    <w:rsid w:val="00031A35"/>
    <w:rsid w:val="00031E5F"/>
    <w:rsid w:val="00032176"/>
    <w:rsid w:val="00032BF2"/>
    <w:rsid w:val="00033129"/>
    <w:rsid w:val="00033C7C"/>
    <w:rsid w:val="00033ED3"/>
    <w:rsid w:val="00034265"/>
    <w:rsid w:val="000343C5"/>
    <w:rsid w:val="0003471C"/>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0DA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032"/>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0637"/>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673"/>
    <w:rsid w:val="00094B89"/>
    <w:rsid w:val="00094CAB"/>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BE7"/>
    <w:rsid w:val="000B0E91"/>
    <w:rsid w:val="000B133D"/>
    <w:rsid w:val="000B1F9F"/>
    <w:rsid w:val="000B2700"/>
    <w:rsid w:val="000B3359"/>
    <w:rsid w:val="000B3675"/>
    <w:rsid w:val="000B37A9"/>
    <w:rsid w:val="000B38F6"/>
    <w:rsid w:val="000B4A2B"/>
    <w:rsid w:val="000B5807"/>
    <w:rsid w:val="000B5940"/>
    <w:rsid w:val="000B6576"/>
    <w:rsid w:val="000B6598"/>
    <w:rsid w:val="000B67AC"/>
    <w:rsid w:val="000B7F97"/>
    <w:rsid w:val="000C0F14"/>
    <w:rsid w:val="000C1738"/>
    <w:rsid w:val="000C28FA"/>
    <w:rsid w:val="000C31A2"/>
    <w:rsid w:val="000C405C"/>
    <w:rsid w:val="000C4680"/>
    <w:rsid w:val="000C4B22"/>
    <w:rsid w:val="000C4EB3"/>
    <w:rsid w:val="000C5B68"/>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16FD"/>
    <w:rsid w:val="00111BF8"/>
    <w:rsid w:val="00113916"/>
    <w:rsid w:val="00113922"/>
    <w:rsid w:val="00113AAA"/>
    <w:rsid w:val="00114181"/>
    <w:rsid w:val="0011473F"/>
    <w:rsid w:val="001149C1"/>
    <w:rsid w:val="00114BE4"/>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646"/>
    <w:rsid w:val="00126D70"/>
    <w:rsid w:val="001270D5"/>
    <w:rsid w:val="00127607"/>
    <w:rsid w:val="00127634"/>
    <w:rsid w:val="001302B0"/>
    <w:rsid w:val="0013089C"/>
    <w:rsid w:val="00130B76"/>
    <w:rsid w:val="00132010"/>
    <w:rsid w:val="0013204D"/>
    <w:rsid w:val="001331B8"/>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253C"/>
    <w:rsid w:val="00142543"/>
    <w:rsid w:val="0014266F"/>
    <w:rsid w:val="00142978"/>
    <w:rsid w:val="0014377B"/>
    <w:rsid w:val="0014453B"/>
    <w:rsid w:val="00144594"/>
    <w:rsid w:val="00144DFF"/>
    <w:rsid w:val="001453B0"/>
    <w:rsid w:val="00146033"/>
    <w:rsid w:val="0014694E"/>
    <w:rsid w:val="00146D3F"/>
    <w:rsid w:val="0014708F"/>
    <w:rsid w:val="0014763F"/>
    <w:rsid w:val="001476C9"/>
    <w:rsid w:val="00147BFA"/>
    <w:rsid w:val="00150558"/>
    <w:rsid w:val="00151D10"/>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5ECB"/>
    <w:rsid w:val="0016684F"/>
    <w:rsid w:val="00166AAA"/>
    <w:rsid w:val="001675B1"/>
    <w:rsid w:val="00167822"/>
    <w:rsid w:val="00171F1D"/>
    <w:rsid w:val="00172746"/>
    <w:rsid w:val="0017326C"/>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316"/>
    <w:rsid w:val="001A55D3"/>
    <w:rsid w:val="001A6578"/>
    <w:rsid w:val="001A71C0"/>
    <w:rsid w:val="001A75B7"/>
    <w:rsid w:val="001A7660"/>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45DA"/>
    <w:rsid w:val="001C507E"/>
    <w:rsid w:val="001C5115"/>
    <w:rsid w:val="001C584B"/>
    <w:rsid w:val="001C63E3"/>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B40"/>
    <w:rsid w:val="001D6056"/>
    <w:rsid w:val="001D61B1"/>
    <w:rsid w:val="001D6518"/>
    <w:rsid w:val="001D7367"/>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21F2"/>
    <w:rsid w:val="001F3613"/>
    <w:rsid w:val="001F3B85"/>
    <w:rsid w:val="001F48BC"/>
    <w:rsid w:val="001F6769"/>
    <w:rsid w:val="001F6D17"/>
    <w:rsid w:val="001F753E"/>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2FF"/>
    <w:rsid w:val="00210623"/>
    <w:rsid w:val="0021093A"/>
    <w:rsid w:val="002109E3"/>
    <w:rsid w:val="0021123D"/>
    <w:rsid w:val="002119FA"/>
    <w:rsid w:val="00211AB8"/>
    <w:rsid w:val="00212377"/>
    <w:rsid w:val="002138D4"/>
    <w:rsid w:val="00214E77"/>
    <w:rsid w:val="002153DF"/>
    <w:rsid w:val="00215E4C"/>
    <w:rsid w:val="00217281"/>
    <w:rsid w:val="00217C21"/>
    <w:rsid w:val="00217D5D"/>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66ED"/>
    <w:rsid w:val="00247360"/>
    <w:rsid w:val="00247454"/>
    <w:rsid w:val="002506E7"/>
    <w:rsid w:val="002508D1"/>
    <w:rsid w:val="00250A0C"/>
    <w:rsid w:val="00251643"/>
    <w:rsid w:val="002521ED"/>
    <w:rsid w:val="002524AE"/>
    <w:rsid w:val="00252537"/>
    <w:rsid w:val="00252775"/>
    <w:rsid w:val="00253A33"/>
    <w:rsid w:val="00253FF9"/>
    <w:rsid w:val="0025518F"/>
    <w:rsid w:val="0025527D"/>
    <w:rsid w:val="002554B7"/>
    <w:rsid w:val="002554E6"/>
    <w:rsid w:val="00255E54"/>
    <w:rsid w:val="0025724F"/>
    <w:rsid w:val="00257C0B"/>
    <w:rsid w:val="002611A6"/>
    <w:rsid w:val="002614BE"/>
    <w:rsid w:val="002616B5"/>
    <w:rsid w:val="00262E7D"/>
    <w:rsid w:val="002630C2"/>
    <w:rsid w:val="002636F9"/>
    <w:rsid w:val="002643AC"/>
    <w:rsid w:val="00267D15"/>
    <w:rsid w:val="00267E6A"/>
    <w:rsid w:val="00272AE9"/>
    <w:rsid w:val="00273314"/>
    <w:rsid w:val="002735DB"/>
    <w:rsid w:val="002736E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4E40"/>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992"/>
    <w:rsid w:val="002B2AD0"/>
    <w:rsid w:val="002B338A"/>
    <w:rsid w:val="002B388F"/>
    <w:rsid w:val="002B3FA2"/>
    <w:rsid w:val="002B4252"/>
    <w:rsid w:val="002B503E"/>
    <w:rsid w:val="002B5486"/>
    <w:rsid w:val="002B658B"/>
    <w:rsid w:val="002B6B85"/>
    <w:rsid w:val="002B7713"/>
    <w:rsid w:val="002B77C7"/>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26B"/>
    <w:rsid w:val="002D06C9"/>
    <w:rsid w:val="002D183C"/>
    <w:rsid w:val="002D1E4A"/>
    <w:rsid w:val="002D2A25"/>
    <w:rsid w:val="002D2C93"/>
    <w:rsid w:val="002D3B73"/>
    <w:rsid w:val="002D3E6F"/>
    <w:rsid w:val="002D3EA1"/>
    <w:rsid w:val="002D4079"/>
    <w:rsid w:val="002D454E"/>
    <w:rsid w:val="002D4563"/>
    <w:rsid w:val="002D465C"/>
    <w:rsid w:val="002D4900"/>
    <w:rsid w:val="002D4A21"/>
    <w:rsid w:val="002D4C75"/>
    <w:rsid w:val="002D57B0"/>
    <w:rsid w:val="002D6727"/>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4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2C73"/>
    <w:rsid w:val="00303668"/>
    <w:rsid w:val="00303EC0"/>
    <w:rsid w:val="003042DA"/>
    <w:rsid w:val="00304862"/>
    <w:rsid w:val="00305C94"/>
    <w:rsid w:val="00305D8A"/>
    <w:rsid w:val="00306C26"/>
    <w:rsid w:val="003070FA"/>
    <w:rsid w:val="00307264"/>
    <w:rsid w:val="00307D62"/>
    <w:rsid w:val="003107C4"/>
    <w:rsid w:val="003116AA"/>
    <w:rsid w:val="003125E1"/>
    <w:rsid w:val="0031295A"/>
    <w:rsid w:val="00312A1A"/>
    <w:rsid w:val="00313C46"/>
    <w:rsid w:val="0031525A"/>
    <w:rsid w:val="003158AC"/>
    <w:rsid w:val="00316522"/>
    <w:rsid w:val="0031776F"/>
    <w:rsid w:val="00320051"/>
    <w:rsid w:val="003207AA"/>
    <w:rsid w:val="00320E87"/>
    <w:rsid w:val="00321310"/>
    <w:rsid w:val="00321B92"/>
    <w:rsid w:val="00323BB6"/>
    <w:rsid w:val="00324A94"/>
    <w:rsid w:val="00325480"/>
    <w:rsid w:val="0032587F"/>
    <w:rsid w:val="00326632"/>
    <w:rsid w:val="00326E3F"/>
    <w:rsid w:val="00331478"/>
    <w:rsid w:val="003314A7"/>
    <w:rsid w:val="003317D7"/>
    <w:rsid w:val="00332A0A"/>
    <w:rsid w:val="00332C68"/>
    <w:rsid w:val="003348CF"/>
    <w:rsid w:val="003362BA"/>
    <w:rsid w:val="0033655B"/>
    <w:rsid w:val="00340F5B"/>
    <w:rsid w:val="00341439"/>
    <w:rsid w:val="00341E06"/>
    <w:rsid w:val="003424FC"/>
    <w:rsid w:val="003436E3"/>
    <w:rsid w:val="00344CDB"/>
    <w:rsid w:val="00345D06"/>
    <w:rsid w:val="00346294"/>
    <w:rsid w:val="003462E7"/>
    <w:rsid w:val="00346495"/>
    <w:rsid w:val="00346BFE"/>
    <w:rsid w:val="00346CEE"/>
    <w:rsid w:val="00347460"/>
    <w:rsid w:val="00347789"/>
    <w:rsid w:val="00347D25"/>
    <w:rsid w:val="00350AA6"/>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2F7C"/>
    <w:rsid w:val="00373955"/>
    <w:rsid w:val="00373E58"/>
    <w:rsid w:val="0037570C"/>
    <w:rsid w:val="003757C2"/>
    <w:rsid w:val="00375E20"/>
    <w:rsid w:val="00375F8F"/>
    <w:rsid w:val="0037628D"/>
    <w:rsid w:val="00376B4A"/>
    <w:rsid w:val="00377680"/>
    <w:rsid w:val="0037791B"/>
    <w:rsid w:val="00377BA4"/>
    <w:rsid w:val="00377BF4"/>
    <w:rsid w:val="00380069"/>
    <w:rsid w:val="003801FA"/>
    <w:rsid w:val="00380393"/>
    <w:rsid w:val="003804B8"/>
    <w:rsid w:val="0038209B"/>
    <w:rsid w:val="003828C6"/>
    <w:rsid w:val="00382CB1"/>
    <w:rsid w:val="00383560"/>
    <w:rsid w:val="00383AD0"/>
    <w:rsid w:val="0038446C"/>
    <w:rsid w:val="003846EC"/>
    <w:rsid w:val="00384768"/>
    <w:rsid w:val="00384BBB"/>
    <w:rsid w:val="003851F3"/>
    <w:rsid w:val="00385E29"/>
    <w:rsid w:val="003866FF"/>
    <w:rsid w:val="003867D9"/>
    <w:rsid w:val="00386B76"/>
    <w:rsid w:val="0038770B"/>
    <w:rsid w:val="003877FF"/>
    <w:rsid w:val="00390544"/>
    <w:rsid w:val="00391744"/>
    <w:rsid w:val="00391E9C"/>
    <w:rsid w:val="00392380"/>
    <w:rsid w:val="003924D9"/>
    <w:rsid w:val="00392BBD"/>
    <w:rsid w:val="00392FED"/>
    <w:rsid w:val="00393532"/>
    <w:rsid w:val="003935CE"/>
    <w:rsid w:val="00393F28"/>
    <w:rsid w:val="003940E2"/>
    <w:rsid w:val="00395DB2"/>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578E"/>
    <w:rsid w:val="003A61BC"/>
    <w:rsid w:val="003A683A"/>
    <w:rsid w:val="003B012B"/>
    <w:rsid w:val="003B017E"/>
    <w:rsid w:val="003B0559"/>
    <w:rsid w:val="003B0B3C"/>
    <w:rsid w:val="003B14FF"/>
    <w:rsid w:val="003B208B"/>
    <w:rsid w:val="003B2101"/>
    <w:rsid w:val="003B23D9"/>
    <w:rsid w:val="003B240F"/>
    <w:rsid w:val="003B28CB"/>
    <w:rsid w:val="003B2C36"/>
    <w:rsid w:val="003B2EF1"/>
    <w:rsid w:val="003B3AC5"/>
    <w:rsid w:val="003B40C4"/>
    <w:rsid w:val="003B44CF"/>
    <w:rsid w:val="003B4CD1"/>
    <w:rsid w:val="003B545B"/>
    <w:rsid w:val="003B604C"/>
    <w:rsid w:val="003B607B"/>
    <w:rsid w:val="003B790F"/>
    <w:rsid w:val="003C156C"/>
    <w:rsid w:val="003C2B85"/>
    <w:rsid w:val="003C2CFA"/>
    <w:rsid w:val="003C3018"/>
    <w:rsid w:val="003C37B2"/>
    <w:rsid w:val="003C44DE"/>
    <w:rsid w:val="003C54B3"/>
    <w:rsid w:val="003C590D"/>
    <w:rsid w:val="003C5FE4"/>
    <w:rsid w:val="003C6385"/>
    <w:rsid w:val="003C6760"/>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0E65"/>
    <w:rsid w:val="003E13CD"/>
    <w:rsid w:val="003E1A18"/>
    <w:rsid w:val="003E1DB8"/>
    <w:rsid w:val="003E290C"/>
    <w:rsid w:val="003E2E08"/>
    <w:rsid w:val="003E3487"/>
    <w:rsid w:val="003E3C35"/>
    <w:rsid w:val="003E3C67"/>
    <w:rsid w:val="003E44A3"/>
    <w:rsid w:val="003E5876"/>
    <w:rsid w:val="003E5955"/>
    <w:rsid w:val="003E5A45"/>
    <w:rsid w:val="003E5E61"/>
    <w:rsid w:val="003E6854"/>
    <w:rsid w:val="003F0796"/>
    <w:rsid w:val="003F0BFD"/>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18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AC2"/>
    <w:rsid w:val="00440CAD"/>
    <w:rsid w:val="00441506"/>
    <w:rsid w:val="0044220B"/>
    <w:rsid w:val="004422F7"/>
    <w:rsid w:val="004427D3"/>
    <w:rsid w:val="00443420"/>
    <w:rsid w:val="0044381E"/>
    <w:rsid w:val="00443A20"/>
    <w:rsid w:val="00443CE3"/>
    <w:rsid w:val="00443F83"/>
    <w:rsid w:val="004441B5"/>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201"/>
    <w:rsid w:val="0045736F"/>
    <w:rsid w:val="00457A55"/>
    <w:rsid w:val="00457B1E"/>
    <w:rsid w:val="00457D12"/>
    <w:rsid w:val="004608CA"/>
    <w:rsid w:val="00461C0B"/>
    <w:rsid w:val="00461C6F"/>
    <w:rsid w:val="00461F29"/>
    <w:rsid w:val="0046215D"/>
    <w:rsid w:val="00462E42"/>
    <w:rsid w:val="00464032"/>
    <w:rsid w:val="004641E0"/>
    <w:rsid w:val="00464E7B"/>
    <w:rsid w:val="0046547A"/>
    <w:rsid w:val="004656D7"/>
    <w:rsid w:val="00465AC9"/>
    <w:rsid w:val="004665E4"/>
    <w:rsid w:val="00470C14"/>
    <w:rsid w:val="00470EE8"/>
    <w:rsid w:val="004716FD"/>
    <w:rsid w:val="004727DB"/>
    <w:rsid w:val="00473BFC"/>
    <w:rsid w:val="00473F40"/>
    <w:rsid w:val="004741E7"/>
    <w:rsid w:val="00474564"/>
    <w:rsid w:val="00474A72"/>
    <w:rsid w:val="00474E94"/>
    <w:rsid w:val="00475507"/>
    <w:rsid w:val="00475B01"/>
    <w:rsid w:val="00475E55"/>
    <w:rsid w:val="00476C50"/>
    <w:rsid w:val="00477A50"/>
    <w:rsid w:val="004804A4"/>
    <w:rsid w:val="00480993"/>
    <w:rsid w:val="00480ED8"/>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922"/>
    <w:rsid w:val="00494C3F"/>
    <w:rsid w:val="00496EC0"/>
    <w:rsid w:val="00497142"/>
    <w:rsid w:val="0049725A"/>
    <w:rsid w:val="00497A44"/>
    <w:rsid w:val="00497EDF"/>
    <w:rsid w:val="004A07CB"/>
    <w:rsid w:val="004A0F46"/>
    <w:rsid w:val="004A13CA"/>
    <w:rsid w:val="004A1798"/>
    <w:rsid w:val="004A1DF0"/>
    <w:rsid w:val="004A2B09"/>
    <w:rsid w:val="004A33E8"/>
    <w:rsid w:val="004A343D"/>
    <w:rsid w:val="004A350F"/>
    <w:rsid w:val="004A3895"/>
    <w:rsid w:val="004A3CC0"/>
    <w:rsid w:val="004A4EE8"/>
    <w:rsid w:val="004A4F5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081"/>
    <w:rsid w:val="004B72F7"/>
    <w:rsid w:val="004B7424"/>
    <w:rsid w:val="004B7DC1"/>
    <w:rsid w:val="004C0B19"/>
    <w:rsid w:val="004C0D90"/>
    <w:rsid w:val="004C1CD5"/>
    <w:rsid w:val="004C21A3"/>
    <w:rsid w:val="004C2680"/>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5616"/>
    <w:rsid w:val="004D6802"/>
    <w:rsid w:val="004D6959"/>
    <w:rsid w:val="004D7036"/>
    <w:rsid w:val="004D71E7"/>
    <w:rsid w:val="004D79D8"/>
    <w:rsid w:val="004E0AA2"/>
    <w:rsid w:val="004E16A6"/>
    <w:rsid w:val="004E1788"/>
    <w:rsid w:val="004E1A51"/>
    <w:rsid w:val="004E2164"/>
    <w:rsid w:val="004E21B4"/>
    <w:rsid w:val="004E243D"/>
    <w:rsid w:val="004E291E"/>
    <w:rsid w:val="004E29C0"/>
    <w:rsid w:val="004E2AE6"/>
    <w:rsid w:val="004E2BF3"/>
    <w:rsid w:val="004E2FAE"/>
    <w:rsid w:val="004E3030"/>
    <w:rsid w:val="004E318C"/>
    <w:rsid w:val="004E3771"/>
    <w:rsid w:val="004E3843"/>
    <w:rsid w:val="004E41F3"/>
    <w:rsid w:val="004E53B7"/>
    <w:rsid w:val="004E5E21"/>
    <w:rsid w:val="004E6386"/>
    <w:rsid w:val="004E73B1"/>
    <w:rsid w:val="004E75E2"/>
    <w:rsid w:val="004F002D"/>
    <w:rsid w:val="004F030E"/>
    <w:rsid w:val="004F047B"/>
    <w:rsid w:val="004F180E"/>
    <w:rsid w:val="004F3FA4"/>
    <w:rsid w:val="004F4041"/>
    <w:rsid w:val="004F458B"/>
    <w:rsid w:val="004F5E76"/>
    <w:rsid w:val="004F71BE"/>
    <w:rsid w:val="004F76F4"/>
    <w:rsid w:val="004F7CBE"/>
    <w:rsid w:val="00500111"/>
    <w:rsid w:val="00500DA6"/>
    <w:rsid w:val="00501040"/>
    <w:rsid w:val="0050159D"/>
    <w:rsid w:val="00501D0C"/>
    <w:rsid w:val="00502149"/>
    <w:rsid w:val="005024EE"/>
    <w:rsid w:val="00502680"/>
    <w:rsid w:val="005046A6"/>
    <w:rsid w:val="005046CD"/>
    <w:rsid w:val="00504A47"/>
    <w:rsid w:val="005073E7"/>
    <w:rsid w:val="00507872"/>
    <w:rsid w:val="00510BDB"/>
    <w:rsid w:val="0051153D"/>
    <w:rsid w:val="005117D0"/>
    <w:rsid w:val="005123FA"/>
    <w:rsid w:val="005128E1"/>
    <w:rsid w:val="0051362C"/>
    <w:rsid w:val="005139EB"/>
    <w:rsid w:val="005139EC"/>
    <w:rsid w:val="00513F82"/>
    <w:rsid w:val="0051410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15D"/>
    <w:rsid w:val="0052428D"/>
    <w:rsid w:val="00524FED"/>
    <w:rsid w:val="00525633"/>
    <w:rsid w:val="005258A3"/>
    <w:rsid w:val="00527A18"/>
    <w:rsid w:val="0053051C"/>
    <w:rsid w:val="00530AB3"/>
    <w:rsid w:val="00531529"/>
    <w:rsid w:val="00531B4C"/>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55F"/>
    <w:rsid w:val="00552ABA"/>
    <w:rsid w:val="00552F7E"/>
    <w:rsid w:val="0055302A"/>
    <w:rsid w:val="0055394C"/>
    <w:rsid w:val="00553B4E"/>
    <w:rsid w:val="005548D5"/>
    <w:rsid w:val="00554FD7"/>
    <w:rsid w:val="00555E05"/>
    <w:rsid w:val="00557FC8"/>
    <w:rsid w:val="00560F5F"/>
    <w:rsid w:val="00561678"/>
    <w:rsid w:val="00561870"/>
    <w:rsid w:val="00561F4E"/>
    <w:rsid w:val="00562DB0"/>
    <w:rsid w:val="00563610"/>
    <w:rsid w:val="0056397A"/>
    <w:rsid w:val="00563F3F"/>
    <w:rsid w:val="00566540"/>
    <w:rsid w:val="00567288"/>
    <w:rsid w:val="00567648"/>
    <w:rsid w:val="005677A5"/>
    <w:rsid w:val="00567F4A"/>
    <w:rsid w:val="005706CB"/>
    <w:rsid w:val="00570908"/>
    <w:rsid w:val="00570F74"/>
    <w:rsid w:val="00571714"/>
    <w:rsid w:val="00572518"/>
    <w:rsid w:val="00573DB5"/>
    <w:rsid w:val="00574709"/>
    <w:rsid w:val="00574949"/>
    <w:rsid w:val="00575158"/>
    <w:rsid w:val="005754B2"/>
    <w:rsid w:val="00575656"/>
    <w:rsid w:val="00575869"/>
    <w:rsid w:val="005758ED"/>
    <w:rsid w:val="0057628C"/>
    <w:rsid w:val="00580E63"/>
    <w:rsid w:val="005812D5"/>
    <w:rsid w:val="005817B0"/>
    <w:rsid w:val="00581B4A"/>
    <w:rsid w:val="00581CCD"/>
    <w:rsid w:val="0058216E"/>
    <w:rsid w:val="0058238F"/>
    <w:rsid w:val="00582DB8"/>
    <w:rsid w:val="00582EEB"/>
    <w:rsid w:val="00583162"/>
    <w:rsid w:val="005833B3"/>
    <w:rsid w:val="00583D28"/>
    <w:rsid w:val="00583D47"/>
    <w:rsid w:val="00584C06"/>
    <w:rsid w:val="00584CE5"/>
    <w:rsid w:val="00584DB1"/>
    <w:rsid w:val="005853B3"/>
    <w:rsid w:val="00586236"/>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5C27"/>
    <w:rsid w:val="00596B84"/>
    <w:rsid w:val="005976AE"/>
    <w:rsid w:val="00597A9E"/>
    <w:rsid w:val="005A03CA"/>
    <w:rsid w:val="005A0F79"/>
    <w:rsid w:val="005A1604"/>
    <w:rsid w:val="005A1B05"/>
    <w:rsid w:val="005A1B8A"/>
    <w:rsid w:val="005A20D6"/>
    <w:rsid w:val="005A310C"/>
    <w:rsid w:val="005A3132"/>
    <w:rsid w:val="005A320D"/>
    <w:rsid w:val="005A35A7"/>
    <w:rsid w:val="005A368F"/>
    <w:rsid w:val="005A3B98"/>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376"/>
    <w:rsid w:val="005C45B0"/>
    <w:rsid w:val="005C4AE9"/>
    <w:rsid w:val="005C5AF3"/>
    <w:rsid w:val="005C623A"/>
    <w:rsid w:val="005C6469"/>
    <w:rsid w:val="005C66F5"/>
    <w:rsid w:val="005C6B83"/>
    <w:rsid w:val="005C6E05"/>
    <w:rsid w:val="005C77F5"/>
    <w:rsid w:val="005D0BCB"/>
    <w:rsid w:val="005D1238"/>
    <w:rsid w:val="005D33B0"/>
    <w:rsid w:val="005D3C59"/>
    <w:rsid w:val="005D3E1C"/>
    <w:rsid w:val="005D4D05"/>
    <w:rsid w:val="005D4EA4"/>
    <w:rsid w:val="005D6F96"/>
    <w:rsid w:val="005D76CC"/>
    <w:rsid w:val="005E06FD"/>
    <w:rsid w:val="005E3DB6"/>
    <w:rsid w:val="005E4F17"/>
    <w:rsid w:val="005E5C5A"/>
    <w:rsid w:val="005F09AC"/>
    <w:rsid w:val="005F0FD2"/>
    <w:rsid w:val="005F16B3"/>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19E9"/>
    <w:rsid w:val="006023D4"/>
    <w:rsid w:val="00602BB8"/>
    <w:rsid w:val="00602FC6"/>
    <w:rsid w:val="00603378"/>
    <w:rsid w:val="00603552"/>
    <w:rsid w:val="00604B3D"/>
    <w:rsid w:val="00606986"/>
    <w:rsid w:val="00606D1A"/>
    <w:rsid w:val="006071D6"/>
    <w:rsid w:val="006075BB"/>
    <w:rsid w:val="006076C4"/>
    <w:rsid w:val="00607B9E"/>
    <w:rsid w:val="00607DAF"/>
    <w:rsid w:val="00607E03"/>
    <w:rsid w:val="00610012"/>
    <w:rsid w:val="00610D94"/>
    <w:rsid w:val="00611552"/>
    <w:rsid w:val="006116D9"/>
    <w:rsid w:val="00612471"/>
    <w:rsid w:val="00612826"/>
    <w:rsid w:val="00613066"/>
    <w:rsid w:val="006139B7"/>
    <w:rsid w:val="006139C0"/>
    <w:rsid w:val="00614443"/>
    <w:rsid w:val="0061469C"/>
    <w:rsid w:val="00614CC7"/>
    <w:rsid w:val="00616636"/>
    <w:rsid w:val="006168C6"/>
    <w:rsid w:val="006178F9"/>
    <w:rsid w:val="00617CD7"/>
    <w:rsid w:val="0062010D"/>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352"/>
    <w:rsid w:val="006359C9"/>
    <w:rsid w:val="006363C5"/>
    <w:rsid w:val="00636FB3"/>
    <w:rsid w:val="0063711E"/>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599D"/>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5C12"/>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BE7"/>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570"/>
    <w:rsid w:val="006A09C8"/>
    <w:rsid w:val="006A0CCF"/>
    <w:rsid w:val="006A14FE"/>
    <w:rsid w:val="006A1756"/>
    <w:rsid w:val="006A2EEC"/>
    <w:rsid w:val="006A3128"/>
    <w:rsid w:val="006A3BBD"/>
    <w:rsid w:val="006A3CA4"/>
    <w:rsid w:val="006A4090"/>
    <w:rsid w:val="006A4615"/>
    <w:rsid w:val="006A4706"/>
    <w:rsid w:val="006A4FD8"/>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797"/>
    <w:rsid w:val="006B7B90"/>
    <w:rsid w:val="006B7C83"/>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20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BAF"/>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88D"/>
    <w:rsid w:val="006F4F0A"/>
    <w:rsid w:val="006F68A0"/>
    <w:rsid w:val="006F6B4D"/>
    <w:rsid w:val="006F79AC"/>
    <w:rsid w:val="00700BCA"/>
    <w:rsid w:val="00700E71"/>
    <w:rsid w:val="00701DE5"/>
    <w:rsid w:val="007028BA"/>
    <w:rsid w:val="0070395A"/>
    <w:rsid w:val="00703A71"/>
    <w:rsid w:val="00703CFE"/>
    <w:rsid w:val="0070422C"/>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1C82"/>
    <w:rsid w:val="0072211E"/>
    <w:rsid w:val="00723588"/>
    <w:rsid w:val="007239A2"/>
    <w:rsid w:val="00723D32"/>
    <w:rsid w:val="007267A4"/>
    <w:rsid w:val="00726859"/>
    <w:rsid w:val="007274EC"/>
    <w:rsid w:val="007303FB"/>
    <w:rsid w:val="00730886"/>
    <w:rsid w:val="007308ED"/>
    <w:rsid w:val="007309EE"/>
    <w:rsid w:val="00730B54"/>
    <w:rsid w:val="0073110A"/>
    <w:rsid w:val="007326E9"/>
    <w:rsid w:val="00732778"/>
    <w:rsid w:val="007327FD"/>
    <w:rsid w:val="00732AA5"/>
    <w:rsid w:val="00733769"/>
    <w:rsid w:val="00733FD7"/>
    <w:rsid w:val="0073419C"/>
    <w:rsid w:val="007341C4"/>
    <w:rsid w:val="00734D40"/>
    <w:rsid w:val="00735446"/>
    <w:rsid w:val="00736563"/>
    <w:rsid w:val="0074059F"/>
    <w:rsid w:val="0074110A"/>
    <w:rsid w:val="007412F1"/>
    <w:rsid w:val="00743A5F"/>
    <w:rsid w:val="00743ADE"/>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69"/>
    <w:rsid w:val="00757597"/>
    <w:rsid w:val="00757FCD"/>
    <w:rsid w:val="007606C5"/>
    <w:rsid w:val="00760CBF"/>
    <w:rsid w:val="0076133D"/>
    <w:rsid w:val="007614C0"/>
    <w:rsid w:val="007623C2"/>
    <w:rsid w:val="007630DE"/>
    <w:rsid w:val="0076321B"/>
    <w:rsid w:val="007637FC"/>
    <w:rsid w:val="00763A5B"/>
    <w:rsid w:val="007640E2"/>
    <w:rsid w:val="00764DED"/>
    <w:rsid w:val="00765456"/>
    <w:rsid w:val="007675FD"/>
    <w:rsid w:val="007676DA"/>
    <w:rsid w:val="00770501"/>
    <w:rsid w:val="007720FB"/>
    <w:rsid w:val="0077257F"/>
    <w:rsid w:val="00772B16"/>
    <w:rsid w:val="0077402B"/>
    <w:rsid w:val="00774322"/>
    <w:rsid w:val="007748A4"/>
    <w:rsid w:val="00774B85"/>
    <w:rsid w:val="00774D93"/>
    <w:rsid w:val="0077544D"/>
    <w:rsid w:val="00775C57"/>
    <w:rsid w:val="00776025"/>
    <w:rsid w:val="00776E5E"/>
    <w:rsid w:val="00777F72"/>
    <w:rsid w:val="00780590"/>
    <w:rsid w:val="00780C23"/>
    <w:rsid w:val="00780E57"/>
    <w:rsid w:val="00781011"/>
    <w:rsid w:val="00781585"/>
    <w:rsid w:val="00781653"/>
    <w:rsid w:val="007820B8"/>
    <w:rsid w:val="007821F6"/>
    <w:rsid w:val="007823D9"/>
    <w:rsid w:val="00785DDE"/>
    <w:rsid w:val="00785FE2"/>
    <w:rsid w:val="00786083"/>
    <w:rsid w:val="0078697D"/>
    <w:rsid w:val="00786AF1"/>
    <w:rsid w:val="00787040"/>
    <w:rsid w:val="00790166"/>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5FC"/>
    <w:rsid w:val="007C1937"/>
    <w:rsid w:val="007C19BD"/>
    <w:rsid w:val="007C26D1"/>
    <w:rsid w:val="007C28BA"/>
    <w:rsid w:val="007C4FE1"/>
    <w:rsid w:val="007C67AF"/>
    <w:rsid w:val="007C6E24"/>
    <w:rsid w:val="007C6F75"/>
    <w:rsid w:val="007C7E3A"/>
    <w:rsid w:val="007D07B4"/>
    <w:rsid w:val="007D0CEF"/>
    <w:rsid w:val="007D1C75"/>
    <w:rsid w:val="007D1DA0"/>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D7B35"/>
    <w:rsid w:val="007E1342"/>
    <w:rsid w:val="007E169E"/>
    <w:rsid w:val="007E1933"/>
    <w:rsid w:val="007E1A2A"/>
    <w:rsid w:val="007E1A4F"/>
    <w:rsid w:val="007E3661"/>
    <w:rsid w:val="007E3F04"/>
    <w:rsid w:val="007E44C5"/>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1AF"/>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76A"/>
    <w:rsid w:val="00806634"/>
    <w:rsid w:val="00807A21"/>
    <w:rsid w:val="00807CE3"/>
    <w:rsid w:val="008100E1"/>
    <w:rsid w:val="00810257"/>
    <w:rsid w:val="008103BA"/>
    <w:rsid w:val="00810896"/>
    <w:rsid w:val="008135BB"/>
    <w:rsid w:val="00813765"/>
    <w:rsid w:val="00813CB5"/>
    <w:rsid w:val="00813E20"/>
    <w:rsid w:val="00813EAF"/>
    <w:rsid w:val="008148B8"/>
    <w:rsid w:val="008154A5"/>
    <w:rsid w:val="00816170"/>
    <w:rsid w:val="00817192"/>
    <w:rsid w:val="0081779A"/>
    <w:rsid w:val="008227D0"/>
    <w:rsid w:val="00822B6C"/>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28D1"/>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6DCE"/>
    <w:rsid w:val="00847936"/>
    <w:rsid w:val="00850278"/>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67F76"/>
    <w:rsid w:val="00871456"/>
    <w:rsid w:val="00871DD1"/>
    <w:rsid w:val="008723FE"/>
    <w:rsid w:val="00872491"/>
    <w:rsid w:val="00873169"/>
    <w:rsid w:val="008747C1"/>
    <w:rsid w:val="008749AE"/>
    <w:rsid w:val="0087511C"/>
    <w:rsid w:val="00875993"/>
    <w:rsid w:val="00875ACE"/>
    <w:rsid w:val="00875E07"/>
    <w:rsid w:val="00875FB1"/>
    <w:rsid w:val="0087666A"/>
    <w:rsid w:val="00876BBC"/>
    <w:rsid w:val="00877255"/>
    <w:rsid w:val="008774A7"/>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12D"/>
    <w:rsid w:val="008963DD"/>
    <w:rsid w:val="00897121"/>
    <w:rsid w:val="0089728B"/>
    <w:rsid w:val="00897F62"/>
    <w:rsid w:val="008A07A9"/>
    <w:rsid w:val="008A0CF6"/>
    <w:rsid w:val="008A0ECA"/>
    <w:rsid w:val="008A0FF5"/>
    <w:rsid w:val="008A1BE4"/>
    <w:rsid w:val="008A3513"/>
    <w:rsid w:val="008A3ACA"/>
    <w:rsid w:val="008A3D66"/>
    <w:rsid w:val="008A3DD4"/>
    <w:rsid w:val="008A3E66"/>
    <w:rsid w:val="008A4E07"/>
    <w:rsid w:val="008A524B"/>
    <w:rsid w:val="008A5750"/>
    <w:rsid w:val="008A5D1E"/>
    <w:rsid w:val="008A5D62"/>
    <w:rsid w:val="008A695C"/>
    <w:rsid w:val="008A6A6F"/>
    <w:rsid w:val="008A6AEA"/>
    <w:rsid w:val="008B0259"/>
    <w:rsid w:val="008B0471"/>
    <w:rsid w:val="008B0625"/>
    <w:rsid w:val="008B09B6"/>
    <w:rsid w:val="008B19E2"/>
    <w:rsid w:val="008B20A2"/>
    <w:rsid w:val="008B2BBE"/>
    <w:rsid w:val="008B2CFD"/>
    <w:rsid w:val="008B3109"/>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5482"/>
    <w:rsid w:val="008C64DF"/>
    <w:rsid w:val="008C71BB"/>
    <w:rsid w:val="008C79F1"/>
    <w:rsid w:val="008C7C1C"/>
    <w:rsid w:val="008D0664"/>
    <w:rsid w:val="008D0990"/>
    <w:rsid w:val="008D0C3E"/>
    <w:rsid w:val="008D18C4"/>
    <w:rsid w:val="008D1EC8"/>
    <w:rsid w:val="008D20CB"/>
    <w:rsid w:val="008D2155"/>
    <w:rsid w:val="008D2342"/>
    <w:rsid w:val="008D2374"/>
    <w:rsid w:val="008D23ED"/>
    <w:rsid w:val="008D28D0"/>
    <w:rsid w:val="008D33CC"/>
    <w:rsid w:val="008D34DD"/>
    <w:rsid w:val="008D5459"/>
    <w:rsid w:val="008D5610"/>
    <w:rsid w:val="008D6014"/>
    <w:rsid w:val="008D6B0A"/>
    <w:rsid w:val="008D7027"/>
    <w:rsid w:val="008D76EC"/>
    <w:rsid w:val="008D79ED"/>
    <w:rsid w:val="008D7A09"/>
    <w:rsid w:val="008E082F"/>
    <w:rsid w:val="008E1CEB"/>
    <w:rsid w:val="008E357B"/>
    <w:rsid w:val="008E3E4F"/>
    <w:rsid w:val="008E46A6"/>
    <w:rsid w:val="008E5679"/>
    <w:rsid w:val="008E586B"/>
    <w:rsid w:val="008E638A"/>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1A2"/>
    <w:rsid w:val="008F6620"/>
    <w:rsid w:val="008F6B84"/>
    <w:rsid w:val="008F6DDE"/>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11C"/>
    <w:rsid w:val="00911F21"/>
    <w:rsid w:val="00911F58"/>
    <w:rsid w:val="00912A60"/>
    <w:rsid w:val="0091326E"/>
    <w:rsid w:val="0091445A"/>
    <w:rsid w:val="009147BF"/>
    <w:rsid w:val="009149B3"/>
    <w:rsid w:val="00915775"/>
    <w:rsid w:val="00915BE2"/>
    <w:rsid w:val="00915C89"/>
    <w:rsid w:val="00915E24"/>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10F7"/>
    <w:rsid w:val="00931259"/>
    <w:rsid w:val="009336CF"/>
    <w:rsid w:val="00933B8B"/>
    <w:rsid w:val="00934250"/>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72F"/>
    <w:rsid w:val="00944B7A"/>
    <w:rsid w:val="00944CC7"/>
    <w:rsid w:val="0094583F"/>
    <w:rsid w:val="009469B4"/>
    <w:rsid w:val="0094737A"/>
    <w:rsid w:val="00950041"/>
    <w:rsid w:val="00950B68"/>
    <w:rsid w:val="00950F58"/>
    <w:rsid w:val="00952BA8"/>
    <w:rsid w:val="00952FC2"/>
    <w:rsid w:val="00953331"/>
    <w:rsid w:val="009536A4"/>
    <w:rsid w:val="009540C9"/>
    <w:rsid w:val="00954FC6"/>
    <w:rsid w:val="0095503E"/>
    <w:rsid w:val="009561D7"/>
    <w:rsid w:val="00956C12"/>
    <w:rsid w:val="00956D23"/>
    <w:rsid w:val="00956F82"/>
    <w:rsid w:val="0095711E"/>
    <w:rsid w:val="009573A8"/>
    <w:rsid w:val="00957D7E"/>
    <w:rsid w:val="0096059C"/>
    <w:rsid w:val="00960B54"/>
    <w:rsid w:val="00961BAA"/>
    <w:rsid w:val="00961CAC"/>
    <w:rsid w:val="009622FC"/>
    <w:rsid w:val="00963B13"/>
    <w:rsid w:val="00963BCC"/>
    <w:rsid w:val="00964E20"/>
    <w:rsid w:val="00965924"/>
    <w:rsid w:val="00965AAF"/>
    <w:rsid w:val="0096615B"/>
    <w:rsid w:val="00967936"/>
    <w:rsid w:val="00967F3D"/>
    <w:rsid w:val="00970F97"/>
    <w:rsid w:val="009710D2"/>
    <w:rsid w:val="00971279"/>
    <w:rsid w:val="0097138A"/>
    <w:rsid w:val="00971AAA"/>
    <w:rsid w:val="00973E93"/>
    <w:rsid w:val="00974545"/>
    <w:rsid w:val="00975C16"/>
    <w:rsid w:val="00975D7C"/>
    <w:rsid w:val="009775B3"/>
    <w:rsid w:val="0098066C"/>
    <w:rsid w:val="009817B2"/>
    <w:rsid w:val="0098197D"/>
    <w:rsid w:val="00981DD6"/>
    <w:rsid w:val="00982669"/>
    <w:rsid w:val="00983B62"/>
    <w:rsid w:val="009840EA"/>
    <w:rsid w:val="009847C6"/>
    <w:rsid w:val="009856D7"/>
    <w:rsid w:val="0098699C"/>
    <w:rsid w:val="00987BFE"/>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4E0C"/>
    <w:rsid w:val="009A5294"/>
    <w:rsid w:val="009A53D6"/>
    <w:rsid w:val="009A5698"/>
    <w:rsid w:val="009A58D5"/>
    <w:rsid w:val="009A59A2"/>
    <w:rsid w:val="009A7022"/>
    <w:rsid w:val="009A709C"/>
    <w:rsid w:val="009A7E1D"/>
    <w:rsid w:val="009B07EA"/>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0E"/>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4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9F78D0"/>
    <w:rsid w:val="00A005E7"/>
    <w:rsid w:val="00A00A33"/>
    <w:rsid w:val="00A01393"/>
    <w:rsid w:val="00A02985"/>
    <w:rsid w:val="00A03478"/>
    <w:rsid w:val="00A04334"/>
    <w:rsid w:val="00A04540"/>
    <w:rsid w:val="00A0473B"/>
    <w:rsid w:val="00A05426"/>
    <w:rsid w:val="00A05998"/>
    <w:rsid w:val="00A06236"/>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41E"/>
    <w:rsid w:val="00A20CFE"/>
    <w:rsid w:val="00A215AB"/>
    <w:rsid w:val="00A218D9"/>
    <w:rsid w:val="00A21E1F"/>
    <w:rsid w:val="00A21ECF"/>
    <w:rsid w:val="00A22654"/>
    <w:rsid w:val="00A228F7"/>
    <w:rsid w:val="00A2395C"/>
    <w:rsid w:val="00A23B80"/>
    <w:rsid w:val="00A24C9C"/>
    <w:rsid w:val="00A25347"/>
    <w:rsid w:val="00A25449"/>
    <w:rsid w:val="00A257F1"/>
    <w:rsid w:val="00A2609A"/>
    <w:rsid w:val="00A26267"/>
    <w:rsid w:val="00A26943"/>
    <w:rsid w:val="00A27064"/>
    <w:rsid w:val="00A2760B"/>
    <w:rsid w:val="00A27EDC"/>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2B67"/>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23C"/>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450"/>
    <w:rsid w:val="00A6561D"/>
    <w:rsid w:val="00A661D0"/>
    <w:rsid w:val="00A66727"/>
    <w:rsid w:val="00A669A8"/>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AB8"/>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97C23"/>
    <w:rsid w:val="00AA0306"/>
    <w:rsid w:val="00AA03A1"/>
    <w:rsid w:val="00AA1484"/>
    <w:rsid w:val="00AA2323"/>
    <w:rsid w:val="00AA2D4D"/>
    <w:rsid w:val="00AA32E2"/>
    <w:rsid w:val="00AA36C0"/>
    <w:rsid w:val="00AA36F1"/>
    <w:rsid w:val="00AA4843"/>
    <w:rsid w:val="00AA522E"/>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587D"/>
    <w:rsid w:val="00AB5EA2"/>
    <w:rsid w:val="00AB6309"/>
    <w:rsid w:val="00AB7325"/>
    <w:rsid w:val="00AB7390"/>
    <w:rsid w:val="00AB760A"/>
    <w:rsid w:val="00AB7CE2"/>
    <w:rsid w:val="00AC0095"/>
    <w:rsid w:val="00AC03BB"/>
    <w:rsid w:val="00AC0F5C"/>
    <w:rsid w:val="00AC12A8"/>
    <w:rsid w:val="00AC183A"/>
    <w:rsid w:val="00AC1AEF"/>
    <w:rsid w:val="00AC2D06"/>
    <w:rsid w:val="00AC3B31"/>
    <w:rsid w:val="00AC3C0A"/>
    <w:rsid w:val="00AC40B7"/>
    <w:rsid w:val="00AC58EE"/>
    <w:rsid w:val="00AC5E49"/>
    <w:rsid w:val="00AC740F"/>
    <w:rsid w:val="00AD09D6"/>
    <w:rsid w:val="00AD0F7E"/>
    <w:rsid w:val="00AD1D49"/>
    <w:rsid w:val="00AD2858"/>
    <w:rsid w:val="00AD2E73"/>
    <w:rsid w:val="00AD359F"/>
    <w:rsid w:val="00AD385C"/>
    <w:rsid w:val="00AD39BD"/>
    <w:rsid w:val="00AD3E06"/>
    <w:rsid w:val="00AD4E24"/>
    <w:rsid w:val="00AD54A8"/>
    <w:rsid w:val="00AD5777"/>
    <w:rsid w:val="00AD5D47"/>
    <w:rsid w:val="00AD60B6"/>
    <w:rsid w:val="00AD62C5"/>
    <w:rsid w:val="00AD6DCE"/>
    <w:rsid w:val="00AD6ECC"/>
    <w:rsid w:val="00AD73B5"/>
    <w:rsid w:val="00AD7766"/>
    <w:rsid w:val="00AE084C"/>
    <w:rsid w:val="00AE10EF"/>
    <w:rsid w:val="00AE1245"/>
    <w:rsid w:val="00AE16E4"/>
    <w:rsid w:val="00AE35A5"/>
    <w:rsid w:val="00AE448D"/>
    <w:rsid w:val="00AE4A45"/>
    <w:rsid w:val="00AE5F2C"/>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BB0"/>
    <w:rsid w:val="00B03BCE"/>
    <w:rsid w:val="00B03C93"/>
    <w:rsid w:val="00B04236"/>
    <w:rsid w:val="00B04619"/>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F61"/>
    <w:rsid w:val="00B14498"/>
    <w:rsid w:val="00B14972"/>
    <w:rsid w:val="00B14DB6"/>
    <w:rsid w:val="00B14EDC"/>
    <w:rsid w:val="00B15C66"/>
    <w:rsid w:val="00B15E0A"/>
    <w:rsid w:val="00B1697C"/>
    <w:rsid w:val="00B201FF"/>
    <w:rsid w:val="00B220AB"/>
    <w:rsid w:val="00B22F41"/>
    <w:rsid w:val="00B238DB"/>
    <w:rsid w:val="00B2416C"/>
    <w:rsid w:val="00B247F9"/>
    <w:rsid w:val="00B24EA0"/>
    <w:rsid w:val="00B25AAF"/>
    <w:rsid w:val="00B2708E"/>
    <w:rsid w:val="00B2773E"/>
    <w:rsid w:val="00B3003E"/>
    <w:rsid w:val="00B305ED"/>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5FA"/>
    <w:rsid w:val="00B47748"/>
    <w:rsid w:val="00B47A84"/>
    <w:rsid w:val="00B47F50"/>
    <w:rsid w:val="00B504CD"/>
    <w:rsid w:val="00B5071A"/>
    <w:rsid w:val="00B50781"/>
    <w:rsid w:val="00B50E1E"/>
    <w:rsid w:val="00B511F1"/>
    <w:rsid w:val="00B5128F"/>
    <w:rsid w:val="00B512ED"/>
    <w:rsid w:val="00B51394"/>
    <w:rsid w:val="00B513A8"/>
    <w:rsid w:val="00B527A1"/>
    <w:rsid w:val="00B52A5F"/>
    <w:rsid w:val="00B5369A"/>
    <w:rsid w:val="00B541A4"/>
    <w:rsid w:val="00B55485"/>
    <w:rsid w:val="00B55931"/>
    <w:rsid w:val="00B56ABB"/>
    <w:rsid w:val="00B57138"/>
    <w:rsid w:val="00B57C39"/>
    <w:rsid w:val="00B57E84"/>
    <w:rsid w:val="00B6059C"/>
    <w:rsid w:val="00B60695"/>
    <w:rsid w:val="00B60AC8"/>
    <w:rsid w:val="00B60DD7"/>
    <w:rsid w:val="00B623A7"/>
    <w:rsid w:val="00B62DFB"/>
    <w:rsid w:val="00B62E21"/>
    <w:rsid w:val="00B64257"/>
    <w:rsid w:val="00B64A1D"/>
    <w:rsid w:val="00B65C2B"/>
    <w:rsid w:val="00B65F1B"/>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6CB0"/>
    <w:rsid w:val="00B77C1F"/>
    <w:rsid w:val="00B80A32"/>
    <w:rsid w:val="00B80A51"/>
    <w:rsid w:val="00B80D10"/>
    <w:rsid w:val="00B8177F"/>
    <w:rsid w:val="00B8188E"/>
    <w:rsid w:val="00B81D69"/>
    <w:rsid w:val="00B82306"/>
    <w:rsid w:val="00B824D2"/>
    <w:rsid w:val="00B82E10"/>
    <w:rsid w:val="00B83CD1"/>
    <w:rsid w:val="00B850DC"/>
    <w:rsid w:val="00B85A7A"/>
    <w:rsid w:val="00B86DB8"/>
    <w:rsid w:val="00B876C8"/>
    <w:rsid w:val="00B87A53"/>
    <w:rsid w:val="00B929C1"/>
    <w:rsid w:val="00B93CD6"/>
    <w:rsid w:val="00B94C09"/>
    <w:rsid w:val="00B95A75"/>
    <w:rsid w:val="00B9609B"/>
    <w:rsid w:val="00B96493"/>
    <w:rsid w:val="00B96629"/>
    <w:rsid w:val="00B967CD"/>
    <w:rsid w:val="00B97261"/>
    <w:rsid w:val="00B9740C"/>
    <w:rsid w:val="00B976A7"/>
    <w:rsid w:val="00B97ACC"/>
    <w:rsid w:val="00B97CA1"/>
    <w:rsid w:val="00BA04C9"/>
    <w:rsid w:val="00BA0AD2"/>
    <w:rsid w:val="00BA0CDD"/>
    <w:rsid w:val="00BA0FF9"/>
    <w:rsid w:val="00BA1C26"/>
    <w:rsid w:val="00BA2092"/>
    <w:rsid w:val="00BA237C"/>
    <w:rsid w:val="00BA23D3"/>
    <w:rsid w:val="00BA2B8E"/>
    <w:rsid w:val="00BA3616"/>
    <w:rsid w:val="00BA4889"/>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40D"/>
    <w:rsid w:val="00BB5E28"/>
    <w:rsid w:val="00BB5FD5"/>
    <w:rsid w:val="00BB6934"/>
    <w:rsid w:val="00BB7541"/>
    <w:rsid w:val="00BB7DF4"/>
    <w:rsid w:val="00BC0D77"/>
    <w:rsid w:val="00BC1245"/>
    <w:rsid w:val="00BC1E81"/>
    <w:rsid w:val="00BC216A"/>
    <w:rsid w:val="00BC405B"/>
    <w:rsid w:val="00BC4315"/>
    <w:rsid w:val="00BC4449"/>
    <w:rsid w:val="00BC44B2"/>
    <w:rsid w:val="00BC52B5"/>
    <w:rsid w:val="00BC52E5"/>
    <w:rsid w:val="00BC5492"/>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38F6"/>
    <w:rsid w:val="00BE661D"/>
    <w:rsid w:val="00BE7036"/>
    <w:rsid w:val="00BE7E7F"/>
    <w:rsid w:val="00BF03FB"/>
    <w:rsid w:val="00BF0724"/>
    <w:rsid w:val="00BF0BED"/>
    <w:rsid w:val="00BF1961"/>
    <w:rsid w:val="00BF2B48"/>
    <w:rsid w:val="00BF3653"/>
    <w:rsid w:val="00BF53A4"/>
    <w:rsid w:val="00BF60B1"/>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6FC0"/>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72F"/>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5B53"/>
    <w:rsid w:val="00C36045"/>
    <w:rsid w:val="00C36B0F"/>
    <w:rsid w:val="00C37BCF"/>
    <w:rsid w:val="00C40834"/>
    <w:rsid w:val="00C40B9A"/>
    <w:rsid w:val="00C40BF7"/>
    <w:rsid w:val="00C40DF1"/>
    <w:rsid w:val="00C41789"/>
    <w:rsid w:val="00C42C9E"/>
    <w:rsid w:val="00C43450"/>
    <w:rsid w:val="00C434AC"/>
    <w:rsid w:val="00C434DD"/>
    <w:rsid w:val="00C45277"/>
    <w:rsid w:val="00C45A06"/>
    <w:rsid w:val="00C46AB2"/>
    <w:rsid w:val="00C46DB7"/>
    <w:rsid w:val="00C507EC"/>
    <w:rsid w:val="00C524D7"/>
    <w:rsid w:val="00C53776"/>
    <w:rsid w:val="00C53E3C"/>
    <w:rsid w:val="00C540B4"/>
    <w:rsid w:val="00C54728"/>
    <w:rsid w:val="00C54787"/>
    <w:rsid w:val="00C55717"/>
    <w:rsid w:val="00C5738B"/>
    <w:rsid w:val="00C574D4"/>
    <w:rsid w:val="00C6034E"/>
    <w:rsid w:val="00C60759"/>
    <w:rsid w:val="00C60A9A"/>
    <w:rsid w:val="00C634B4"/>
    <w:rsid w:val="00C63A59"/>
    <w:rsid w:val="00C652F1"/>
    <w:rsid w:val="00C660CB"/>
    <w:rsid w:val="00C662AC"/>
    <w:rsid w:val="00C663D9"/>
    <w:rsid w:val="00C675CE"/>
    <w:rsid w:val="00C678BB"/>
    <w:rsid w:val="00C679DE"/>
    <w:rsid w:val="00C67FD4"/>
    <w:rsid w:val="00C70013"/>
    <w:rsid w:val="00C70ED6"/>
    <w:rsid w:val="00C72071"/>
    <w:rsid w:val="00C721E4"/>
    <w:rsid w:val="00C7346A"/>
    <w:rsid w:val="00C7448F"/>
    <w:rsid w:val="00C753CA"/>
    <w:rsid w:val="00C76B1A"/>
    <w:rsid w:val="00C77540"/>
    <w:rsid w:val="00C77C3D"/>
    <w:rsid w:val="00C77CBD"/>
    <w:rsid w:val="00C77EA6"/>
    <w:rsid w:val="00C8068B"/>
    <w:rsid w:val="00C813F7"/>
    <w:rsid w:val="00C818BF"/>
    <w:rsid w:val="00C82AE7"/>
    <w:rsid w:val="00C83889"/>
    <w:rsid w:val="00C847C1"/>
    <w:rsid w:val="00C84ACC"/>
    <w:rsid w:val="00C84B6D"/>
    <w:rsid w:val="00C85997"/>
    <w:rsid w:val="00C85D37"/>
    <w:rsid w:val="00C8691C"/>
    <w:rsid w:val="00C86B14"/>
    <w:rsid w:val="00C8736B"/>
    <w:rsid w:val="00C87431"/>
    <w:rsid w:val="00C8752A"/>
    <w:rsid w:val="00C8755E"/>
    <w:rsid w:val="00C87ECB"/>
    <w:rsid w:val="00C904B3"/>
    <w:rsid w:val="00C90DC4"/>
    <w:rsid w:val="00C911AB"/>
    <w:rsid w:val="00C91CB0"/>
    <w:rsid w:val="00C92746"/>
    <w:rsid w:val="00C92869"/>
    <w:rsid w:val="00C92BC5"/>
    <w:rsid w:val="00C93093"/>
    <w:rsid w:val="00C9384A"/>
    <w:rsid w:val="00C95044"/>
    <w:rsid w:val="00C9539F"/>
    <w:rsid w:val="00C9545D"/>
    <w:rsid w:val="00C957C0"/>
    <w:rsid w:val="00C959E7"/>
    <w:rsid w:val="00C95FA3"/>
    <w:rsid w:val="00C963B6"/>
    <w:rsid w:val="00C96734"/>
    <w:rsid w:val="00C973EC"/>
    <w:rsid w:val="00C97A6E"/>
    <w:rsid w:val="00CA0B44"/>
    <w:rsid w:val="00CA0F51"/>
    <w:rsid w:val="00CA18A7"/>
    <w:rsid w:val="00CA18F3"/>
    <w:rsid w:val="00CA2C8F"/>
    <w:rsid w:val="00CA368B"/>
    <w:rsid w:val="00CA3B08"/>
    <w:rsid w:val="00CA3DB0"/>
    <w:rsid w:val="00CA3EBF"/>
    <w:rsid w:val="00CA43C3"/>
    <w:rsid w:val="00CA4A4C"/>
    <w:rsid w:val="00CA4F03"/>
    <w:rsid w:val="00CA5067"/>
    <w:rsid w:val="00CA67D0"/>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6FF"/>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E7F91"/>
    <w:rsid w:val="00CF0699"/>
    <w:rsid w:val="00CF0ED0"/>
    <w:rsid w:val="00CF2467"/>
    <w:rsid w:val="00CF2518"/>
    <w:rsid w:val="00CF3F55"/>
    <w:rsid w:val="00CF5D14"/>
    <w:rsid w:val="00CF65C9"/>
    <w:rsid w:val="00CF7C53"/>
    <w:rsid w:val="00CF7E94"/>
    <w:rsid w:val="00D004C7"/>
    <w:rsid w:val="00D01255"/>
    <w:rsid w:val="00D01D56"/>
    <w:rsid w:val="00D024BB"/>
    <w:rsid w:val="00D02726"/>
    <w:rsid w:val="00D02C60"/>
    <w:rsid w:val="00D04315"/>
    <w:rsid w:val="00D04985"/>
    <w:rsid w:val="00D04DC8"/>
    <w:rsid w:val="00D04FC9"/>
    <w:rsid w:val="00D05669"/>
    <w:rsid w:val="00D06935"/>
    <w:rsid w:val="00D07308"/>
    <w:rsid w:val="00D077DC"/>
    <w:rsid w:val="00D07CEA"/>
    <w:rsid w:val="00D12044"/>
    <w:rsid w:val="00D12A46"/>
    <w:rsid w:val="00D12A78"/>
    <w:rsid w:val="00D13615"/>
    <w:rsid w:val="00D13915"/>
    <w:rsid w:val="00D13E62"/>
    <w:rsid w:val="00D13FE1"/>
    <w:rsid w:val="00D141B0"/>
    <w:rsid w:val="00D14682"/>
    <w:rsid w:val="00D14FF0"/>
    <w:rsid w:val="00D15842"/>
    <w:rsid w:val="00D15FA3"/>
    <w:rsid w:val="00D160FC"/>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6EB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6DC8"/>
    <w:rsid w:val="00D57032"/>
    <w:rsid w:val="00D5797A"/>
    <w:rsid w:val="00D60D7B"/>
    <w:rsid w:val="00D61016"/>
    <w:rsid w:val="00D611B6"/>
    <w:rsid w:val="00D61401"/>
    <w:rsid w:val="00D615C6"/>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0477"/>
    <w:rsid w:val="00D718FF"/>
    <w:rsid w:val="00D71DD9"/>
    <w:rsid w:val="00D732A9"/>
    <w:rsid w:val="00D739B6"/>
    <w:rsid w:val="00D739E2"/>
    <w:rsid w:val="00D749F0"/>
    <w:rsid w:val="00D74FA8"/>
    <w:rsid w:val="00D754C5"/>
    <w:rsid w:val="00D75601"/>
    <w:rsid w:val="00D759D8"/>
    <w:rsid w:val="00D76092"/>
    <w:rsid w:val="00D76559"/>
    <w:rsid w:val="00D80AA9"/>
    <w:rsid w:val="00D81172"/>
    <w:rsid w:val="00D818DB"/>
    <w:rsid w:val="00D81BF9"/>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B38"/>
    <w:rsid w:val="00D94FE7"/>
    <w:rsid w:val="00D952CB"/>
    <w:rsid w:val="00D95672"/>
    <w:rsid w:val="00D95988"/>
    <w:rsid w:val="00D95C64"/>
    <w:rsid w:val="00D95EAD"/>
    <w:rsid w:val="00D966A7"/>
    <w:rsid w:val="00D96A78"/>
    <w:rsid w:val="00D9722D"/>
    <w:rsid w:val="00D976C8"/>
    <w:rsid w:val="00D97744"/>
    <w:rsid w:val="00D97D1C"/>
    <w:rsid w:val="00DA0290"/>
    <w:rsid w:val="00DA06BC"/>
    <w:rsid w:val="00DA0867"/>
    <w:rsid w:val="00DA157F"/>
    <w:rsid w:val="00DA1C94"/>
    <w:rsid w:val="00DA1CB6"/>
    <w:rsid w:val="00DA1CD8"/>
    <w:rsid w:val="00DA4065"/>
    <w:rsid w:val="00DA486D"/>
    <w:rsid w:val="00DA4CA3"/>
    <w:rsid w:val="00DA58AE"/>
    <w:rsid w:val="00DA6D9A"/>
    <w:rsid w:val="00DA6ED4"/>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E72"/>
    <w:rsid w:val="00DB7F0E"/>
    <w:rsid w:val="00DC02D4"/>
    <w:rsid w:val="00DC0C51"/>
    <w:rsid w:val="00DC133C"/>
    <w:rsid w:val="00DC1779"/>
    <w:rsid w:val="00DC1F28"/>
    <w:rsid w:val="00DC2AE4"/>
    <w:rsid w:val="00DC349C"/>
    <w:rsid w:val="00DC48CD"/>
    <w:rsid w:val="00DC6014"/>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17E0"/>
    <w:rsid w:val="00DE26D1"/>
    <w:rsid w:val="00DE2BC6"/>
    <w:rsid w:val="00DE5120"/>
    <w:rsid w:val="00DE5422"/>
    <w:rsid w:val="00DE57BC"/>
    <w:rsid w:val="00DE5824"/>
    <w:rsid w:val="00DE5F90"/>
    <w:rsid w:val="00DE64E0"/>
    <w:rsid w:val="00DE6B50"/>
    <w:rsid w:val="00DF002C"/>
    <w:rsid w:val="00DF18B7"/>
    <w:rsid w:val="00DF1D19"/>
    <w:rsid w:val="00DF231F"/>
    <w:rsid w:val="00DF2442"/>
    <w:rsid w:val="00DF2F8D"/>
    <w:rsid w:val="00DF3139"/>
    <w:rsid w:val="00DF3156"/>
    <w:rsid w:val="00DF40D6"/>
    <w:rsid w:val="00DF40FE"/>
    <w:rsid w:val="00DF412D"/>
    <w:rsid w:val="00DF4414"/>
    <w:rsid w:val="00DF54C0"/>
    <w:rsid w:val="00DF77A0"/>
    <w:rsid w:val="00DF7C60"/>
    <w:rsid w:val="00E01214"/>
    <w:rsid w:val="00E017EB"/>
    <w:rsid w:val="00E02E88"/>
    <w:rsid w:val="00E03F33"/>
    <w:rsid w:val="00E04726"/>
    <w:rsid w:val="00E04941"/>
    <w:rsid w:val="00E04DED"/>
    <w:rsid w:val="00E04FBF"/>
    <w:rsid w:val="00E05B9B"/>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22B"/>
    <w:rsid w:val="00E3346D"/>
    <w:rsid w:val="00E33C88"/>
    <w:rsid w:val="00E33DE4"/>
    <w:rsid w:val="00E33EB2"/>
    <w:rsid w:val="00E340EE"/>
    <w:rsid w:val="00E34382"/>
    <w:rsid w:val="00E34714"/>
    <w:rsid w:val="00E34C5D"/>
    <w:rsid w:val="00E35A6A"/>
    <w:rsid w:val="00E36558"/>
    <w:rsid w:val="00E366FF"/>
    <w:rsid w:val="00E3707D"/>
    <w:rsid w:val="00E37373"/>
    <w:rsid w:val="00E376E0"/>
    <w:rsid w:val="00E40C23"/>
    <w:rsid w:val="00E40CC1"/>
    <w:rsid w:val="00E41979"/>
    <w:rsid w:val="00E439FB"/>
    <w:rsid w:val="00E43B45"/>
    <w:rsid w:val="00E43FDB"/>
    <w:rsid w:val="00E44AE5"/>
    <w:rsid w:val="00E45C09"/>
    <w:rsid w:val="00E45EF4"/>
    <w:rsid w:val="00E46103"/>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184"/>
    <w:rsid w:val="00E56700"/>
    <w:rsid w:val="00E56B49"/>
    <w:rsid w:val="00E575F6"/>
    <w:rsid w:val="00E57EA3"/>
    <w:rsid w:val="00E6107E"/>
    <w:rsid w:val="00E612CA"/>
    <w:rsid w:val="00E614A9"/>
    <w:rsid w:val="00E620DC"/>
    <w:rsid w:val="00E62327"/>
    <w:rsid w:val="00E628E6"/>
    <w:rsid w:val="00E62A84"/>
    <w:rsid w:val="00E64BAC"/>
    <w:rsid w:val="00E654AC"/>
    <w:rsid w:val="00E657ED"/>
    <w:rsid w:val="00E659A5"/>
    <w:rsid w:val="00E66221"/>
    <w:rsid w:val="00E66F9A"/>
    <w:rsid w:val="00E675B0"/>
    <w:rsid w:val="00E675D3"/>
    <w:rsid w:val="00E67B8E"/>
    <w:rsid w:val="00E67E77"/>
    <w:rsid w:val="00E70170"/>
    <w:rsid w:val="00E70B6B"/>
    <w:rsid w:val="00E70BB3"/>
    <w:rsid w:val="00E70DF5"/>
    <w:rsid w:val="00E7187F"/>
    <w:rsid w:val="00E7197C"/>
    <w:rsid w:val="00E719DC"/>
    <w:rsid w:val="00E72A85"/>
    <w:rsid w:val="00E73431"/>
    <w:rsid w:val="00E73471"/>
    <w:rsid w:val="00E736ED"/>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57C"/>
    <w:rsid w:val="00E8475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520"/>
    <w:rsid w:val="00EA061C"/>
    <w:rsid w:val="00EA102B"/>
    <w:rsid w:val="00EA130D"/>
    <w:rsid w:val="00EA1428"/>
    <w:rsid w:val="00EA326D"/>
    <w:rsid w:val="00EA3F98"/>
    <w:rsid w:val="00EA460C"/>
    <w:rsid w:val="00EA5053"/>
    <w:rsid w:val="00EA582A"/>
    <w:rsid w:val="00EA6049"/>
    <w:rsid w:val="00EA702D"/>
    <w:rsid w:val="00EA786D"/>
    <w:rsid w:val="00EA791C"/>
    <w:rsid w:val="00EA7E31"/>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C706B"/>
    <w:rsid w:val="00ED020E"/>
    <w:rsid w:val="00ED0525"/>
    <w:rsid w:val="00ED0A2B"/>
    <w:rsid w:val="00ED0AF8"/>
    <w:rsid w:val="00ED0EFF"/>
    <w:rsid w:val="00ED13BB"/>
    <w:rsid w:val="00ED1980"/>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89"/>
    <w:rsid w:val="00EF1EF3"/>
    <w:rsid w:val="00EF200C"/>
    <w:rsid w:val="00EF2134"/>
    <w:rsid w:val="00EF2960"/>
    <w:rsid w:val="00EF2C02"/>
    <w:rsid w:val="00EF2C5D"/>
    <w:rsid w:val="00EF2D83"/>
    <w:rsid w:val="00EF304F"/>
    <w:rsid w:val="00EF3154"/>
    <w:rsid w:val="00EF5CBA"/>
    <w:rsid w:val="00EF6F0D"/>
    <w:rsid w:val="00EF7C84"/>
    <w:rsid w:val="00F00901"/>
    <w:rsid w:val="00F009D5"/>
    <w:rsid w:val="00F00C9A"/>
    <w:rsid w:val="00F0257D"/>
    <w:rsid w:val="00F02F65"/>
    <w:rsid w:val="00F03EC7"/>
    <w:rsid w:val="00F040E9"/>
    <w:rsid w:val="00F04533"/>
    <w:rsid w:val="00F04762"/>
    <w:rsid w:val="00F05C1D"/>
    <w:rsid w:val="00F05C70"/>
    <w:rsid w:val="00F06798"/>
    <w:rsid w:val="00F070B8"/>
    <w:rsid w:val="00F0775D"/>
    <w:rsid w:val="00F0796F"/>
    <w:rsid w:val="00F07B61"/>
    <w:rsid w:val="00F1010A"/>
    <w:rsid w:val="00F111CC"/>
    <w:rsid w:val="00F1225E"/>
    <w:rsid w:val="00F122B6"/>
    <w:rsid w:val="00F1361A"/>
    <w:rsid w:val="00F136E7"/>
    <w:rsid w:val="00F144F7"/>
    <w:rsid w:val="00F14D62"/>
    <w:rsid w:val="00F15DF8"/>
    <w:rsid w:val="00F16732"/>
    <w:rsid w:val="00F17679"/>
    <w:rsid w:val="00F17A94"/>
    <w:rsid w:val="00F17D88"/>
    <w:rsid w:val="00F20518"/>
    <w:rsid w:val="00F20A04"/>
    <w:rsid w:val="00F2183D"/>
    <w:rsid w:val="00F22702"/>
    <w:rsid w:val="00F2279A"/>
    <w:rsid w:val="00F22C8B"/>
    <w:rsid w:val="00F23B3C"/>
    <w:rsid w:val="00F24883"/>
    <w:rsid w:val="00F25026"/>
    <w:rsid w:val="00F25FF6"/>
    <w:rsid w:val="00F269CA"/>
    <w:rsid w:val="00F26D70"/>
    <w:rsid w:val="00F278CE"/>
    <w:rsid w:val="00F27D12"/>
    <w:rsid w:val="00F300F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22C7"/>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32"/>
    <w:rsid w:val="00F52493"/>
    <w:rsid w:val="00F54823"/>
    <w:rsid w:val="00F54890"/>
    <w:rsid w:val="00F55F69"/>
    <w:rsid w:val="00F56CAD"/>
    <w:rsid w:val="00F57232"/>
    <w:rsid w:val="00F57B2A"/>
    <w:rsid w:val="00F600E7"/>
    <w:rsid w:val="00F60F16"/>
    <w:rsid w:val="00F61053"/>
    <w:rsid w:val="00F639F1"/>
    <w:rsid w:val="00F645D8"/>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2C0"/>
    <w:rsid w:val="00F83C0A"/>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4A9"/>
    <w:rsid w:val="00FA6AEF"/>
    <w:rsid w:val="00FA719D"/>
    <w:rsid w:val="00FB03B6"/>
    <w:rsid w:val="00FB03EC"/>
    <w:rsid w:val="00FB1086"/>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B32"/>
    <w:rsid w:val="00FC3C3D"/>
    <w:rsid w:val="00FC5CBB"/>
    <w:rsid w:val="00FC6A7C"/>
    <w:rsid w:val="00FC737A"/>
    <w:rsid w:val="00FC7743"/>
    <w:rsid w:val="00FC7924"/>
    <w:rsid w:val="00FC7A28"/>
    <w:rsid w:val="00FC7B22"/>
    <w:rsid w:val="00FC7C4A"/>
    <w:rsid w:val="00FD0978"/>
    <w:rsid w:val="00FD0B50"/>
    <w:rsid w:val="00FD0D9E"/>
    <w:rsid w:val="00FD0DE5"/>
    <w:rsid w:val="00FD0F6F"/>
    <w:rsid w:val="00FD190E"/>
    <w:rsid w:val="00FD1CEF"/>
    <w:rsid w:val="00FD1E47"/>
    <w:rsid w:val="00FD290E"/>
    <w:rsid w:val="00FD2998"/>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173"/>
    <w:rsid w:val="00FE17D4"/>
    <w:rsid w:val="00FE21DE"/>
    <w:rsid w:val="00FE23FB"/>
    <w:rsid w:val="00FE2619"/>
    <w:rsid w:val="00FE27C5"/>
    <w:rsid w:val="00FE2B22"/>
    <w:rsid w:val="00FE2DFA"/>
    <w:rsid w:val="00FE305E"/>
    <w:rsid w:val="00FE30F6"/>
    <w:rsid w:val="00FE324D"/>
    <w:rsid w:val="00FE39C8"/>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qFormat="1"/>
    <w:lsdException w:name="footer" w:uiPriority="99"/>
    <w:lsdException w:name="caption" w:uiPriority="99"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7FD"/>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ED1980"/>
    <w:pPr>
      <w:keepNext/>
      <w:keepLines/>
      <w:numPr>
        <w:numId w:val="46"/>
      </w:numPr>
      <w:spacing w:before="48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46"/>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46"/>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46"/>
      </w:numPr>
      <w:spacing w:before="28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46"/>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46"/>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46"/>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46"/>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46"/>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7327F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7327FD"/>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uiPriority w:val="99"/>
    <w:qFormat/>
    <w:rPr>
      <w:sz w:val="16"/>
    </w:rPr>
  </w:style>
  <w:style w:type="paragraph" w:styleId="Commentaire">
    <w:name w:val="annotation text"/>
    <w:basedOn w:val="Normal"/>
    <w:link w:val="CommentaireCar"/>
    <w:uiPriority w:val="99"/>
    <w:qFormat/>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en-US"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ED1980"/>
    <w:pPr>
      <w:ind w:left="720"/>
      <w:contextualSpacing/>
    </w:pPr>
    <w:rPr>
      <w:rFonts w:cs="Times New Roman"/>
    </w:r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eastAsia="SimSun"/>
      <w:sz w:val="22"/>
      <w:szCs w:val="22"/>
      <w:lang w:val="en-US"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style>
  <w:style w:type="paragraph" w:styleId="NormalWeb">
    <w:name w:val="Normal (Web)"/>
    <w:basedOn w:val="Normal"/>
    <w:uiPriority w:val="99"/>
    <w:unhideWhenUsed/>
    <w:rsid w:val="008E7DB7"/>
    <w:pPr>
      <w:spacing w:before="100" w:beforeAutospacing="1" w:after="100" w:afterAutospacing="1"/>
    </w:pPr>
    <w:rPr>
      <w:rFonts w:eastAsia="Calibri"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ED1980"/>
    <w:rPr>
      <w:rFonts w:asciiTheme="majorHAnsi" w:eastAsiaTheme="majorEastAsia" w:hAnsiTheme="majorHAnsi" w:cstheme="majorBidi"/>
      <w:b/>
      <w:bCs/>
      <w:color w:val="2E74B5" w:themeColor="accent1" w:themeShade="BF"/>
      <w:sz w:val="28"/>
      <w:szCs w:val="28"/>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en-US"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en-US"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en-US"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en-US"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en-US"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en-US"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US"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spacing w:after="240"/>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qFormat="1"/>
    <w:lsdException w:name="footer" w:uiPriority="99"/>
    <w:lsdException w:name="caption" w:uiPriority="99"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7FD"/>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ED1980"/>
    <w:pPr>
      <w:keepNext/>
      <w:keepLines/>
      <w:numPr>
        <w:numId w:val="46"/>
      </w:numPr>
      <w:spacing w:before="48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46"/>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46"/>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46"/>
      </w:numPr>
      <w:spacing w:before="28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46"/>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46"/>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46"/>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46"/>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46"/>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7327F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7327FD"/>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uiPriority w:val="99"/>
    <w:qFormat/>
    <w:rPr>
      <w:sz w:val="16"/>
    </w:rPr>
  </w:style>
  <w:style w:type="paragraph" w:styleId="Commentaire">
    <w:name w:val="annotation text"/>
    <w:basedOn w:val="Normal"/>
    <w:link w:val="CommentaireCar"/>
    <w:uiPriority w:val="99"/>
    <w:qFormat/>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en-US"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ED1980"/>
    <w:pPr>
      <w:ind w:left="720"/>
      <w:contextualSpacing/>
    </w:pPr>
    <w:rPr>
      <w:rFonts w:cs="Times New Roman"/>
    </w:r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eastAsia="SimSun"/>
      <w:sz w:val="22"/>
      <w:szCs w:val="22"/>
      <w:lang w:val="en-US"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style>
  <w:style w:type="paragraph" w:styleId="NormalWeb">
    <w:name w:val="Normal (Web)"/>
    <w:basedOn w:val="Normal"/>
    <w:uiPriority w:val="99"/>
    <w:unhideWhenUsed/>
    <w:rsid w:val="008E7DB7"/>
    <w:pPr>
      <w:spacing w:before="100" w:beforeAutospacing="1" w:after="100" w:afterAutospacing="1"/>
    </w:pPr>
    <w:rPr>
      <w:rFonts w:eastAsia="Calibri"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ED1980"/>
    <w:rPr>
      <w:rFonts w:asciiTheme="majorHAnsi" w:eastAsiaTheme="majorEastAsia" w:hAnsiTheme="majorHAnsi" w:cstheme="majorBidi"/>
      <w:b/>
      <w:bCs/>
      <w:color w:val="2E74B5" w:themeColor="accent1" w:themeShade="BF"/>
      <w:sz w:val="28"/>
      <w:szCs w:val="28"/>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en-US"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en-US"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en-US"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en-US"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en-US"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en-US"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US"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spacing w:after="240"/>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24136433">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1294053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0044255">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3.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4.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5.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6.xml><?xml version="1.0" encoding="utf-8"?>
<ds:datastoreItem xmlns:ds="http://schemas.openxmlformats.org/officeDocument/2006/customXml" ds:itemID="{3CB1650E-FA94-495C-8542-9EA6ACFD2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505</Words>
  <Characters>2782</Characters>
  <Application>Microsoft Office Word</Application>
  <DocSecurity>0</DocSecurity>
  <Lines>23</Lines>
  <Paragraphs>6</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7</cp:revision>
  <dcterms:created xsi:type="dcterms:W3CDTF">2019-11-21T15:40:00Z</dcterms:created>
  <dcterms:modified xsi:type="dcterms:W3CDTF">2019-11-21T15:59:00Z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